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5203833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F75BA2" w:rsidRPr="00F75BA2">
        <w:rPr>
          <w:b/>
          <w:i/>
          <w:noProof/>
          <w:sz w:val="28"/>
        </w:rPr>
        <w:t>R5-210671</w:t>
      </w:r>
      <w:r w:rsidR="009B59F4" w:rsidRPr="009B59F4">
        <w:rPr>
          <w:b/>
          <w:i/>
          <w:noProof/>
          <w:sz w:val="28"/>
          <w:highlight w:val="yellow"/>
        </w:rPr>
        <w:t>r1</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0FCD9514" w:rsidR="001E41F3" w:rsidRPr="004A220A" w:rsidRDefault="00C507A7" w:rsidP="00C507A7">
            <w:pPr>
              <w:pStyle w:val="CRCoverPage"/>
              <w:spacing w:after="0"/>
              <w:rPr>
                <w:noProof/>
              </w:rPr>
            </w:pPr>
            <w:r>
              <w:rPr>
                <w:b/>
                <w:noProof/>
                <w:sz w:val="28"/>
              </w:rPr>
              <w:t>2030</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167217EC" w:rsidR="001E41F3" w:rsidRPr="004A220A" w:rsidRDefault="00F75BA2">
            <w:pPr>
              <w:pStyle w:val="CRCoverPage"/>
              <w:spacing w:after="0"/>
              <w:ind w:left="100"/>
              <w:rPr>
                <w:noProof/>
              </w:rPr>
            </w:pPr>
            <w:r w:rsidRPr="00F75BA2">
              <w:rPr>
                <w:noProof/>
                <w:lang w:eastAsia="zh-CN"/>
              </w:rPr>
              <w:t>Addition of MDT TC 8.1.6.1.4.3-CEF-intra-NR handover</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6C0C5724" w:rsidR="001E41F3" w:rsidRPr="004A220A" w:rsidRDefault="003D4A19" w:rsidP="00F75BA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9B59F4" w:rsidRPr="009B59F4">
              <w:rPr>
                <w:noProof/>
                <w:highlight w:val="yellow"/>
              </w:rPr>
              <w:t>0</w:t>
            </w:r>
            <w:r w:rsidR="00640B56">
              <w:rPr>
                <w:noProof/>
              </w:rPr>
              <w:t>2</w:t>
            </w:r>
            <w:r w:rsidRPr="004A220A">
              <w:rPr>
                <w:noProof/>
              </w:rPr>
              <w:t>-</w:t>
            </w:r>
            <w:r w:rsidRPr="004A220A">
              <w:rPr>
                <w:noProof/>
              </w:rPr>
              <w:fldChar w:fldCharType="end"/>
            </w:r>
            <w:r w:rsidR="009B59F4" w:rsidRPr="009B59F4">
              <w:rPr>
                <w:noProof/>
                <w:highlight w:val="yellow"/>
              </w:rPr>
              <w:t>0</w:t>
            </w:r>
            <w:r w:rsidR="00F75BA2">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57E83A97" w:rsidR="00761D7E" w:rsidRPr="003C7366" w:rsidRDefault="00761D7E" w:rsidP="00980A7D">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8.1.6.1.4.3</w:t>
            </w:r>
            <w:r w:rsidRPr="003C7366">
              <w:rPr>
                <w:noProof/>
                <w:lang w:eastAsia="zh-CN"/>
              </w:rPr>
              <w:t xml:space="preserve"> to describe the test case of </w:t>
            </w:r>
            <w:r w:rsidR="00D25F45">
              <w:rPr>
                <w:noProof/>
                <w:lang w:eastAsia="zh-CN"/>
              </w:rPr>
              <w:t xml:space="preserve">NR </w:t>
            </w:r>
            <w:r w:rsidR="00980A7D">
              <w:rPr>
                <w:noProof/>
                <w:lang w:eastAsia="zh-CN"/>
              </w:rPr>
              <w:t>MDT-CEF reporting at intra-NR handover</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4FBD5471" w:rsidR="001E41F3" w:rsidRPr="004A220A" w:rsidRDefault="00980A7D" w:rsidP="00686D21">
            <w:pPr>
              <w:pStyle w:val="CRCoverPage"/>
              <w:spacing w:after="0"/>
              <w:ind w:left="100"/>
              <w:rPr>
                <w:noProof/>
                <w:lang w:eastAsia="zh-CN"/>
              </w:rPr>
            </w:pPr>
            <w:r w:rsidRPr="00980A7D">
              <w:rPr>
                <w:noProof/>
                <w:lang w:eastAsia="zh-CN"/>
              </w:rPr>
              <w:t>8.1.6.1.4.3</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7DCCA112" w:rsidR="001E41F3" w:rsidRPr="004A220A" w:rsidRDefault="00C507A7">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4A92D39A"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w:t>
            </w:r>
            <w:bookmarkStart w:id="1" w:name="_GoBack"/>
            <w:bookmarkEnd w:id="1"/>
            <w:r w:rsidRPr="004A220A">
              <w:rPr>
                <w:noProof/>
              </w:rPr>
              <w:t>s</w:t>
            </w:r>
          </w:p>
        </w:tc>
        <w:tc>
          <w:tcPr>
            <w:tcW w:w="3401" w:type="dxa"/>
            <w:gridSpan w:val="3"/>
            <w:tcBorders>
              <w:right w:val="single" w:sz="4" w:space="0" w:color="auto"/>
            </w:tcBorders>
            <w:shd w:val="pct30" w:color="FFFF00" w:fill="auto"/>
          </w:tcPr>
          <w:p w14:paraId="6BDCDF67" w14:textId="22BECC27" w:rsidR="001E41F3" w:rsidRPr="004A220A" w:rsidRDefault="00145D43" w:rsidP="00C507A7">
            <w:pPr>
              <w:pStyle w:val="CRCoverPage"/>
              <w:spacing w:after="0"/>
              <w:ind w:left="99"/>
              <w:rPr>
                <w:noProof/>
              </w:rPr>
            </w:pPr>
            <w:r w:rsidRPr="004A220A">
              <w:rPr>
                <w:noProof/>
              </w:rPr>
              <w:t>TS/TR</w:t>
            </w:r>
            <w:r w:rsidR="003D4A19" w:rsidRPr="004A220A">
              <w:rPr>
                <w:noProof/>
              </w:rPr>
              <w:t xml:space="preserve"> </w:t>
            </w:r>
            <w:r w:rsidR="00C507A7" w:rsidRPr="00C507A7">
              <w:rPr>
                <w:noProof/>
              </w:rPr>
              <w:t>38.523-2</w:t>
            </w:r>
            <w:r w:rsidR="003D4A19" w:rsidRPr="004A220A">
              <w:rPr>
                <w:noProof/>
              </w:rPr>
              <w:t xml:space="preserve">... CR </w:t>
            </w:r>
            <w:r w:rsidR="00C507A7">
              <w:rPr>
                <w:noProof/>
              </w:rPr>
              <w:t>0125</w:t>
            </w:r>
            <w:r w:rsidR="003D4A19" w:rsidRPr="004A220A">
              <w:rPr>
                <w:noProof/>
              </w:rPr>
              <w:t>...</w:t>
            </w:r>
            <w:r w:rsidRPr="004A220A">
              <w:rPr>
                <w:noProof/>
              </w:rPr>
              <w:t xml:space="preserve"> </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C6EAC" w14:textId="77777777" w:rsidR="009775C8" w:rsidRDefault="009775C8" w:rsidP="009775C8">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1:</w:t>
            </w:r>
          </w:p>
          <w:p w14:paraId="2F1EAF5A" w14:textId="5F93E284" w:rsidR="009775C8" w:rsidRPr="009775C8" w:rsidRDefault="009775C8" w:rsidP="009775C8">
            <w:pPr>
              <w:pStyle w:val="CRCoverPage"/>
              <w:spacing w:after="0"/>
              <w:ind w:left="100"/>
              <w:rPr>
                <w:noProof/>
                <w:highlight w:val="yellow"/>
                <w:lang w:eastAsia="zh-CN"/>
              </w:rPr>
            </w:pPr>
            <w:bookmarkStart w:id="2" w:name="OLE_LINK1"/>
            <w:bookmarkStart w:id="3" w:name="OLE_LINK2"/>
            <w:r w:rsidRPr="00C31792">
              <w:rPr>
                <w:noProof/>
                <w:highlight w:val="yellow"/>
                <w:lang w:eastAsia="zh-CN"/>
              </w:rPr>
              <w:t xml:space="preserve">1) </w:t>
            </w:r>
            <w:r>
              <w:rPr>
                <w:noProof/>
                <w:highlight w:val="yellow"/>
                <w:lang w:eastAsia="zh-CN"/>
              </w:rPr>
              <w:t>Editorial changes: c</w:t>
            </w:r>
            <w:r w:rsidRPr="00C31792">
              <w:rPr>
                <w:noProof/>
                <w:highlight w:val="yellow"/>
                <w:lang w:eastAsia="zh-CN"/>
              </w:rPr>
              <w:t>hanged the date into the right format in the cover page</w:t>
            </w:r>
            <w:r>
              <w:rPr>
                <w:noProof/>
                <w:highlight w:val="yellow"/>
                <w:lang w:eastAsia="zh-CN"/>
              </w:rPr>
              <w:t xml:space="preserve">; changed </w:t>
            </w:r>
            <w:r w:rsidRPr="009775C8">
              <w:rPr>
                <w:noProof/>
                <w:highlight w:val="yellow"/>
                <w:lang w:eastAsia="zh-CN"/>
              </w:rPr>
              <w:t>subcauses format to “H6”.</w:t>
            </w:r>
          </w:p>
          <w:p w14:paraId="4739D4A1" w14:textId="77777777" w:rsidR="009775C8" w:rsidRPr="00C31792" w:rsidRDefault="009775C8" w:rsidP="009775C8">
            <w:pPr>
              <w:pStyle w:val="CRCoverPage"/>
              <w:spacing w:after="0"/>
              <w:ind w:left="100"/>
              <w:rPr>
                <w:noProof/>
                <w:highlight w:val="yellow"/>
                <w:lang w:eastAsia="zh-CN"/>
              </w:rPr>
            </w:pPr>
            <w:r w:rsidRPr="00C31792">
              <w:rPr>
                <w:noProof/>
                <w:highlight w:val="yellow"/>
                <w:lang w:eastAsia="zh-CN"/>
              </w:rPr>
              <w:t>2) In the preamble, changed system information combination NR-4 to NR-2.</w:t>
            </w:r>
          </w:p>
          <w:p w14:paraId="3F30A6F2" w14:textId="622E16A8" w:rsidR="009775C8" w:rsidRDefault="009775C8" w:rsidP="009775C8">
            <w:pPr>
              <w:pStyle w:val="CRCoverPage"/>
              <w:spacing w:after="0"/>
              <w:ind w:left="100"/>
            </w:pPr>
            <w:r>
              <w:rPr>
                <w:highlight w:val="yellow"/>
              </w:rPr>
              <w:t>3</w:t>
            </w:r>
            <w:r w:rsidRPr="00BD334B">
              <w:rPr>
                <w:highlight w:val="yellow"/>
              </w:rPr>
              <w:t>) Adjusted the step procedurie sequence so that the SS is configured with not transmit the Msg4 of RACH before the UE sending RRCSetup.</w:t>
            </w:r>
          </w:p>
          <w:p w14:paraId="48816AB4" w14:textId="244F852D" w:rsidR="009775C8" w:rsidRDefault="009775C8" w:rsidP="009775C8">
            <w:pPr>
              <w:pStyle w:val="CRCoverPage"/>
              <w:spacing w:after="0"/>
              <w:ind w:left="100"/>
            </w:pPr>
            <w:r>
              <w:rPr>
                <w:highlight w:val="yellow"/>
              </w:rPr>
              <w:t>4</w:t>
            </w:r>
            <w:r w:rsidRPr="00BD334B">
              <w:rPr>
                <w:highlight w:val="yellow"/>
              </w:rPr>
              <w:t xml:space="preserve">) Added a step </w:t>
            </w:r>
            <w:r>
              <w:rPr>
                <w:highlight w:val="yellow"/>
              </w:rPr>
              <w:t>5</w:t>
            </w:r>
            <w:r w:rsidRPr="00BD334B">
              <w:rPr>
                <w:highlight w:val="yellow"/>
              </w:rPr>
              <w:t xml:space="preserve"> to configure the SS back to normal.</w:t>
            </w:r>
          </w:p>
          <w:p w14:paraId="27E75E99" w14:textId="49186E00" w:rsidR="009775C8" w:rsidRDefault="009775C8" w:rsidP="009775C8">
            <w:pPr>
              <w:pStyle w:val="CRCoverPage"/>
              <w:spacing w:after="0"/>
              <w:ind w:left="100"/>
            </w:pPr>
            <w:r>
              <w:rPr>
                <w:highlight w:val="yellow"/>
              </w:rPr>
              <w:t>5</w:t>
            </w:r>
            <w:r w:rsidRPr="00FE4486">
              <w:rPr>
                <w:highlight w:val="yellow"/>
              </w:rPr>
              <w:t>) Replaced some steps with generic procedures from 38.508-1.</w:t>
            </w:r>
          </w:p>
          <w:p w14:paraId="65A1CA94" w14:textId="591B7E20" w:rsidR="008863B9" w:rsidRPr="004A220A" w:rsidRDefault="009775C8" w:rsidP="009775C8">
            <w:pPr>
              <w:pStyle w:val="CRCoverPage"/>
              <w:spacing w:after="0"/>
              <w:ind w:left="100"/>
              <w:rPr>
                <w:noProof/>
              </w:rPr>
            </w:pPr>
            <w:r>
              <w:rPr>
                <w:highlight w:val="yellow"/>
              </w:rPr>
              <w:t>6</w:t>
            </w:r>
            <w:r w:rsidRPr="00FA5073">
              <w:rPr>
                <w:highlight w:val="yellow"/>
              </w:rPr>
              <w:t>) Deleted specific message content that could be derived from default configuration.</w:t>
            </w:r>
            <w:bookmarkEnd w:id="2"/>
            <w:bookmarkEnd w:id="3"/>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7BB9F6D" w14:textId="77777777" w:rsidR="00D275EB" w:rsidRPr="00761D7E" w:rsidRDefault="00D275EB" w:rsidP="00E83276">
      <w:pPr>
        <w:pStyle w:val="6"/>
        <w:rPr>
          <w:ins w:id="4" w:author="Liubing (Leo)" w:date="2021-02-24T15:44:00Z"/>
          <w:lang w:eastAsia="en-GB"/>
        </w:rPr>
      </w:pPr>
      <w:bookmarkStart w:id="5" w:name="_Toc21103098"/>
      <w:bookmarkStart w:id="6" w:name="_Toc29233435"/>
      <w:bookmarkStart w:id="7" w:name="_Toc29462040"/>
      <w:bookmarkStart w:id="8" w:name="_Toc36158017"/>
      <w:ins w:id="9" w:author="Liubing (Leo)" w:date="2021-02-24T15:44:00Z">
        <w:r>
          <w:rPr>
            <w:lang w:eastAsia="en-GB"/>
          </w:rPr>
          <w:t>8.1.6.1.4.3</w:t>
        </w:r>
        <w:r w:rsidRPr="00761D7E">
          <w:rPr>
            <w:lang w:eastAsia="en-GB"/>
          </w:rPr>
          <w:tab/>
        </w:r>
        <w:bookmarkEnd w:id="5"/>
        <w:bookmarkEnd w:id="6"/>
        <w:bookmarkEnd w:id="7"/>
        <w:bookmarkEnd w:id="8"/>
        <w:r w:rsidRPr="00820750">
          <w:rPr>
            <w:lang w:eastAsia="en-GB"/>
          </w:rPr>
          <w:t>Connection Establishment Failure / Logging and reporting / Reporting at intra-NR handover</w:t>
        </w:r>
      </w:ins>
    </w:p>
    <w:p w14:paraId="13DFD6B7" w14:textId="77777777" w:rsidR="00D275EB" w:rsidRPr="00761D7E" w:rsidRDefault="00D275EB" w:rsidP="00E83276">
      <w:pPr>
        <w:pStyle w:val="H6"/>
        <w:rPr>
          <w:ins w:id="10" w:author="Liubing (Leo)" w:date="2021-02-24T15:44:00Z"/>
          <w:lang w:eastAsia="en-GB"/>
        </w:rPr>
      </w:pPr>
      <w:ins w:id="11" w:author="Liubing (Leo)" w:date="2021-02-24T15:44:00Z">
        <w:r>
          <w:rPr>
            <w:lang w:eastAsia="en-GB"/>
          </w:rPr>
          <w:t>8.1.6.1.4.3</w:t>
        </w:r>
        <w:r w:rsidRPr="00761D7E">
          <w:rPr>
            <w:lang w:eastAsia="en-GB"/>
          </w:rPr>
          <w:t>.1</w:t>
        </w:r>
        <w:r w:rsidRPr="00761D7E">
          <w:rPr>
            <w:lang w:eastAsia="en-GB"/>
          </w:rPr>
          <w:tab/>
          <w:t>Test Purpose (TP)</w:t>
        </w:r>
      </w:ins>
    </w:p>
    <w:p w14:paraId="0D3CF437" w14:textId="77777777" w:rsidR="00D275EB" w:rsidRPr="00761D7E" w:rsidRDefault="00D275EB" w:rsidP="00D275EB">
      <w:pPr>
        <w:keepNext/>
        <w:keepLines/>
        <w:spacing w:before="120"/>
        <w:ind w:left="1985" w:hanging="1985"/>
        <w:rPr>
          <w:ins w:id="12" w:author="Liubing (Leo)" w:date="2021-02-24T15:44:00Z"/>
          <w:rFonts w:ascii="Arial" w:hAnsi="Arial"/>
        </w:rPr>
      </w:pPr>
      <w:ins w:id="13" w:author="Liubing (Leo)" w:date="2021-02-24T15:44:00Z">
        <w:r w:rsidRPr="00761D7E">
          <w:rPr>
            <w:rFonts w:ascii="Arial" w:hAnsi="Arial"/>
          </w:rPr>
          <w:t>(1)</w:t>
        </w:r>
      </w:ins>
    </w:p>
    <w:p w14:paraId="76718B43" w14:textId="77777777" w:rsidR="00D275EB" w:rsidRPr="00761D7E"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Liubing (Leo)" w:date="2021-02-24T15:44:00Z"/>
          <w:rFonts w:ascii="Courier New" w:hAnsi="Courier New"/>
          <w:sz w:val="16"/>
        </w:rPr>
      </w:pPr>
      <w:ins w:id="15" w:author="Liubing (Leo)" w:date="2021-02-24T15:44:00Z">
        <w:r w:rsidRPr="00761D7E">
          <w:rPr>
            <w:rFonts w:ascii="Courier New" w:hAnsi="Courier New"/>
            <w:b/>
            <w:sz w:val="16"/>
          </w:rPr>
          <w:t>with</w:t>
        </w:r>
        <w:r w:rsidRPr="00761D7E">
          <w:rPr>
            <w:rFonts w:ascii="Courier New" w:hAnsi="Courier New"/>
            <w:sz w:val="16"/>
          </w:rPr>
          <w:t xml:space="preserve"> { </w:t>
        </w:r>
        <w:r w:rsidRPr="00820750">
          <w:rPr>
            <w:rFonts w:ascii="Courier New" w:hAnsi="Courier New"/>
            <w:sz w:val="16"/>
          </w:rPr>
          <w:t>UE has connection establishment failure information available</w:t>
        </w:r>
        <w:r w:rsidRPr="00761D7E">
          <w:rPr>
            <w:rFonts w:ascii="Courier New" w:hAnsi="Courier New"/>
            <w:sz w:val="16"/>
          </w:rPr>
          <w:t xml:space="preserve"> }</w:t>
        </w:r>
      </w:ins>
    </w:p>
    <w:p w14:paraId="7CF88CC3" w14:textId="77777777" w:rsidR="00D275EB" w:rsidRPr="00761D7E"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Liubing (Leo)" w:date="2021-02-24T15:44:00Z"/>
          <w:rFonts w:ascii="Courier New" w:hAnsi="Courier New"/>
          <w:sz w:val="16"/>
        </w:rPr>
      </w:pPr>
      <w:ins w:id="17" w:author="Liubing (Leo)" w:date="2021-02-24T15:44:00Z">
        <w:r w:rsidRPr="00761D7E">
          <w:rPr>
            <w:rFonts w:ascii="Courier New" w:hAnsi="Courier New"/>
            <w:b/>
            <w:sz w:val="16"/>
          </w:rPr>
          <w:t>ensure that</w:t>
        </w:r>
        <w:r w:rsidRPr="00761D7E">
          <w:rPr>
            <w:rFonts w:ascii="Courier New" w:hAnsi="Courier New"/>
            <w:sz w:val="16"/>
          </w:rPr>
          <w:t xml:space="preserve"> {</w:t>
        </w:r>
      </w:ins>
    </w:p>
    <w:p w14:paraId="663D05C1" w14:textId="77777777" w:rsidR="00D275EB" w:rsidRPr="00761D7E"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Liubing (Leo)" w:date="2021-02-24T15:44:00Z"/>
          <w:rFonts w:ascii="Courier New" w:hAnsi="Courier New"/>
          <w:sz w:val="16"/>
        </w:rPr>
      </w:pPr>
      <w:ins w:id="19" w:author="Liubing (Leo)" w:date="2021-02-24T15:44: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r w:rsidRPr="00820750">
          <w:rPr>
            <w:rFonts w:ascii="Courier New" w:hAnsi="Courier New"/>
            <w:sz w:val="16"/>
          </w:rPr>
          <w:t xml:space="preserve">UE performs an </w:t>
        </w:r>
        <w:r>
          <w:rPr>
            <w:rFonts w:ascii="Courier New" w:hAnsi="Courier New"/>
            <w:sz w:val="16"/>
          </w:rPr>
          <w:t xml:space="preserve">intra-NR </w:t>
        </w:r>
        <w:r w:rsidRPr="00820750">
          <w:rPr>
            <w:rFonts w:ascii="Courier New" w:hAnsi="Courier New"/>
            <w:sz w:val="16"/>
          </w:rPr>
          <w:t>Handover procedure</w:t>
        </w:r>
        <w:r w:rsidRPr="00761D7E">
          <w:rPr>
            <w:rFonts w:ascii="Courier New" w:hAnsi="Courier New"/>
            <w:sz w:val="16"/>
          </w:rPr>
          <w:t xml:space="preserve"> }</w:t>
        </w:r>
      </w:ins>
    </w:p>
    <w:p w14:paraId="4E12B320" w14:textId="77777777" w:rsidR="00D275EB" w:rsidRPr="00761D7E"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Liubing (Leo)" w:date="2021-02-24T15:44:00Z"/>
          <w:rFonts w:ascii="Courier New" w:hAnsi="Courier New"/>
          <w:sz w:val="16"/>
        </w:rPr>
      </w:pPr>
      <w:ins w:id="21" w:author="Liubing (Leo)" w:date="2021-02-24T15:44: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r>
          <w:rPr>
            <w:rFonts w:ascii="Courier New" w:hAnsi="Courier New"/>
            <w:sz w:val="16"/>
          </w:rPr>
          <w:t xml:space="preserve"> </w:t>
        </w:r>
        <w:r w:rsidRPr="00874C4D">
          <w:rPr>
            <w:rFonts w:ascii="Courier New" w:hAnsi="Courier New"/>
            <w:sz w:val="16"/>
          </w:rPr>
          <w:t>UE sends an RRCReconfigurationComplete message with connEstFailInfoAvailable</w:t>
        </w:r>
        <w:r w:rsidRPr="00761D7E">
          <w:rPr>
            <w:rFonts w:ascii="Courier New" w:hAnsi="Courier New"/>
            <w:sz w:val="16"/>
          </w:rPr>
          <w:t xml:space="preserve"> }</w:t>
        </w:r>
      </w:ins>
    </w:p>
    <w:p w14:paraId="3E6EAFB0" w14:textId="77777777" w:rsidR="00D275EB" w:rsidRPr="00761D7E"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Liubing (Leo)" w:date="2021-02-24T15:44:00Z"/>
          <w:rFonts w:ascii="Courier New" w:hAnsi="Courier New"/>
          <w:sz w:val="16"/>
        </w:rPr>
      </w:pPr>
      <w:ins w:id="23" w:author="Liubing (Leo)" w:date="2021-02-24T15:44:00Z">
        <w:r w:rsidRPr="00761D7E">
          <w:rPr>
            <w:rFonts w:ascii="Courier New" w:hAnsi="Courier New"/>
            <w:sz w:val="16"/>
          </w:rPr>
          <w:t xml:space="preserve">            }</w:t>
        </w:r>
      </w:ins>
    </w:p>
    <w:p w14:paraId="3756BD58" w14:textId="77777777" w:rsidR="00D275EB"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Liubing (Leo)" w:date="2021-02-24T15:44:00Z"/>
          <w:rFonts w:ascii="Courier New" w:hAnsi="Courier New"/>
          <w:sz w:val="16"/>
        </w:rPr>
      </w:pPr>
    </w:p>
    <w:p w14:paraId="15AA9A9C" w14:textId="77777777" w:rsidR="00D275EB" w:rsidRDefault="00D275EB" w:rsidP="00D2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iubing (Leo)" w:date="2021-02-24T15:44:00Z"/>
          <w:rFonts w:ascii="Courier New" w:hAnsi="Courier New"/>
          <w:sz w:val="16"/>
        </w:rPr>
      </w:pPr>
    </w:p>
    <w:p w14:paraId="4CFA0AA5" w14:textId="3B1F14B2" w:rsidR="00D275EB" w:rsidRPr="00761D7E" w:rsidRDefault="00D275EB" w:rsidP="00E83276">
      <w:pPr>
        <w:pStyle w:val="H6"/>
        <w:rPr>
          <w:ins w:id="26" w:author="Liubing (Leo)" w:date="2021-02-24T15:44:00Z"/>
          <w:lang w:eastAsia="en-GB"/>
        </w:rPr>
      </w:pPr>
      <w:ins w:id="27" w:author="Liubing (Leo)" w:date="2021-02-24T15:44:00Z">
        <w:r>
          <w:rPr>
            <w:lang w:eastAsia="en-GB"/>
          </w:rPr>
          <w:t>8.1.6.1.</w:t>
        </w:r>
        <w:r w:rsidRPr="007719BA">
          <w:rPr>
            <w:highlight w:val="yellow"/>
            <w:lang w:eastAsia="en-GB"/>
          </w:rPr>
          <w:t>4</w:t>
        </w:r>
      </w:ins>
      <w:ins w:id="28" w:author="Liubing (Leo)" w:date="2021-02-26T17:45:00Z">
        <w:r w:rsidR="004F5F35" w:rsidRPr="007719BA">
          <w:rPr>
            <w:highlight w:val="yellow"/>
            <w:lang w:eastAsia="en-GB"/>
          </w:rPr>
          <w:t>.3</w:t>
        </w:r>
      </w:ins>
      <w:ins w:id="29" w:author="Liubing (Leo)" w:date="2021-02-24T15:44:00Z">
        <w:r>
          <w:rPr>
            <w:lang w:eastAsia="en-GB"/>
          </w:rPr>
          <w:t>.</w:t>
        </w:r>
      </w:ins>
      <w:ins w:id="30" w:author="Liubing (Leo)" w:date="2021-02-24T17:16:00Z">
        <w:r w:rsidR="00E83276">
          <w:rPr>
            <w:lang w:eastAsia="en-GB"/>
          </w:rPr>
          <w:t>2</w:t>
        </w:r>
      </w:ins>
      <w:ins w:id="31" w:author="Liubing (Leo)" w:date="2021-02-24T15:44:00Z">
        <w:r w:rsidRPr="00761D7E">
          <w:rPr>
            <w:lang w:eastAsia="en-GB"/>
          </w:rPr>
          <w:tab/>
          <w:t>Conformance requirements</w:t>
        </w:r>
      </w:ins>
    </w:p>
    <w:p w14:paraId="2F7729B8" w14:textId="77777777" w:rsidR="00D275EB" w:rsidRDefault="00D275EB" w:rsidP="00D275EB">
      <w:pPr>
        <w:overflowPunct w:val="0"/>
        <w:autoSpaceDE w:val="0"/>
        <w:autoSpaceDN w:val="0"/>
        <w:adjustRightInd w:val="0"/>
        <w:textAlignment w:val="baseline"/>
        <w:rPr>
          <w:ins w:id="32" w:author="Liubing (Leo)" w:date="2021-02-24T15:44:00Z"/>
          <w:lang w:eastAsia="en-GB"/>
        </w:rPr>
      </w:pPr>
      <w:ins w:id="33" w:author="Liubing (Leo)" w:date="2021-02-24T15:44:00Z">
        <w:r w:rsidRPr="0073334D">
          <w:rPr>
            <w:lang w:eastAsia="en-GB"/>
          </w:rPr>
          <w:t xml:space="preserve">References: The conformance requirements covered in the current TC are specified in: TS 38.331, clauses </w:t>
        </w:r>
        <w:r>
          <w:rPr>
            <w:lang w:eastAsia="en-GB"/>
          </w:rPr>
          <w:t>5.3.5.3</w:t>
        </w:r>
        <w:r w:rsidRPr="0073334D">
          <w:rPr>
            <w:lang w:eastAsia="en-GB"/>
          </w:rPr>
          <w:t>. Unless otherwise stated these are Rel-1</w:t>
        </w:r>
        <w:r>
          <w:rPr>
            <w:lang w:eastAsia="en-GB"/>
          </w:rPr>
          <w:t>6</w:t>
        </w:r>
        <w:r w:rsidRPr="0073334D">
          <w:rPr>
            <w:lang w:eastAsia="en-GB"/>
          </w:rPr>
          <w:t xml:space="preserve"> requirements.</w:t>
        </w:r>
      </w:ins>
    </w:p>
    <w:p w14:paraId="09884027" w14:textId="77777777" w:rsidR="00D275EB" w:rsidRPr="00E42351" w:rsidRDefault="00D275EB" w:rsidP="00D275EB">
      <w:pPr>
        <w:rPr>
          <w:ins w:id="34" w:author="Liubing (Leo)" w:date="2021-02-24T15:44:00Z"/>
        </w:rPr>
      </w:pPr>
      <w:ins w:id="35" w:author="Liubing (Leo)" w:date="2021-02-24T15:44:00Z">
        <w:r w:rsidRPr="00E42351">
          <w:t>[TS 38.331, clause 5.3.5.3]</w:t>
        </w:r>
      </w:ins>
    </w:p>
    <w:p w14:paraId="4B11D682" w14:textId="77777777" w:rsidR="00D275EB" w:rsidRPr="00CA3ECC" w:rsidRDefault="00D275EB" w:rsidP="00D275EB">
      <w:pPr>
        <w:rPr>
          <w:ins w:id="36" w:author="Liubing (Leo)" w:date="2021-02-24T15:44:00Z"/>
        </w:rPr>
      </w:pPr>
      <w:ins w:id="37" w:author="Liubing (Leo)" w:date="2021-02-24T15:44:00Z">
        <w:r w:rsidRPr="00CA3ECC">
          <w:t xml:space="preserve">The UE shall perform the following actions upon reception of the </w:t>
        </w:r>
        <w:r w:rsidRPr="00CA3ECC">
          <w:rPr>
            <w:i/>
          </w:rPr>
          <w:t>RRCReconfiguration,</w:t>
        </w:r>
        <w:r w:rsidRPr="00CA3ECC">
          <w:t xml:space="preserve"> or upon execution of the conditional reconfiguration (CHO or CPC):</w:t>
        </w:r>
      </w:ins>
    </w:p>
    <w:p w14:paraId="065F17DD" w14:textId="77777777" w:rsidR="00D275EB" w:rsidRDefault="00D275EB" w:rsidP="00D275EB">
      <w:pPr>
        <w:overflowPunct w:val="0"/>
        <w:autoSpaceDE w:val="0"/>
        <w:autoSpaceDN w:val="0"/>
        <w:adjustRightInd w:val="0"/>
        <w:textAlignment w:val="baseline"/>
        <w:rPr>
          <w:ins w:id="38" w:author="Liubing (Leo)" w:date="2021-02-24T15:44:00Z"/>
          <w:lang w:eastAsia="zh-CN"/>
        </w:rPr>
      </w:pPr>
      <w:ins w:id="39" w:author="Liubing (Leo)" w:date="2021-02-24T15:44:00Z">
        <w:r>
          <w:rPr>
            <w:lang w:eastAsia="zh-CN"/>
          </w:rPr>
          <w:t>…</w:t>
        </w:r>
      </w:ins>
    </w:p>
    <w:p w14:paraId="09233C93" w14:textId="77777777" w:rsidR="00D275EB" w:rsidRPr="00CA3ECC" w:rsidRDefault="00D275EB" w:rsidP="00D275EB">
      <w:pPr>
        <w:pStyle w:val="B1"/>
        <w:rPr>
          <w:ins w:id="40" w:author="Liubing (Leo)" w:date="2021-02-24T15:44:00Z"/>
        </w:rPr>
      </w:pPr>
      <w:ins w:id="41" w:author="Liubing (Leo)" w:date="2021-02-24T15:44:00Z">
        <w:r w:rsidRPr="00CA3ECC">
          <w:t>1&gt;</w:t>
        </w:r>
        <w:r w:rsidRPr="00CA3ECC">
          <w:tab/>
          <w:t>set the content of the</w:t>
        </w:r>
        <w:r w:rsidRPr="00CA3ECC">
          <w:rPr>
            <w:i/>
          </w:rPr>
          <w:t xml:space="preserve"> RRCReconfigurationComplete</w:t>
        </w:r>
        <w:r w:rsidRPr="00CA3ECC">
          <w:t xml:space="preserve"> message as follows:</w:t>
        </w:r>
      </w:ins>
    </w:p>
    <w:p w14:paraId="27D78B3A" w14:textId="77777777" w:rsidR="00D275EB" w:rsidRDefault="00D275EB" w:rsidP="00D275EB">
      <w:pPr>
        <w:overflowPunct w:val="0"/>
        <w:autoSpaceDE w:val="0"/>
        <w:autoSpaceDN w:val="0"/>
        <w:adjustRightInd w:val="0"/>
        <w:textAlignment w:val="baseline"/>
        <w:rPr>
          <w:ins w:id="42" w:author="Liubing (Leo)" w:date="2021-02-24T15:44:00Z"/>
          <w:lang w:eastAsia="zh-CN"/>
        </w:rPr>
      </w:pPr>
      <w:ins w:id="43" w:author="Liubing (Leo)" w:date="2021-02-24T15:44:00Z">
        <w:r>
          <w:rPr>
            <w:lang w:eastAsia="zh-CN"/>
          </w:rPr>
          <w:t>…</w:t>
        </w:r>
      </w:ins>
    </w:p>
    <w:p w14:paraId="1304EFEA" w14:textId="77777777" w:rsidR="00D275EB" w:rsidRPr="00CA3ECC" w:rsidRDefault="00D275EB" w:rsidP="00D275EB">
      <w:pPr>
        <w:pStyle w:val="B2"/>
        <w:rPr>
          <w:ins w:id="44" w:author="Liubing (Leo)" w:date="2021-02-24T15:44:00Z"/>
        </w:rPr>
      </w:pPr>
      <w:ins w:id="45" w:author="Liubing (Leo)" w:date="2021-02-24T15:44:00Z">
        <w:r w:rsidRPr="00CA3ECC">
          <w:t>2&gt;</w:t>
        </w:r>
        <w:r w:rsidRPr="00CA3ECC">
          <w:tab/>
          <w:t xml:space="preserve">if the UE has connection establishment failure or connection resume failure information available in </w:t>
        </w:r>
        <w:r w:rsidRPr="00CA3ECC">
          <w:rPr>
            <w:i/>
          </w:rPr>
          <w:t>VarConnEstFailReport</w:t>
        </w:r>
        <w:r w:rsidRPr="00CA3ECC">
          <w:t xml:space="preserve"> and if the RPLMN is equal to</w:t>
        </w:r>
        <w:r w:rsidRPr="00CA3ECC">
          <w:rPr>
            <w:i/>
          </w:rPr>
          <w:t xml:space="preserve"> plmn-Identity</w:t>
        </w:r>
        <w:r w:rsidRPr="00CA3ECC">
          <w:t xml:space="preserve"> stored in </w:t>
        </w:r>
        <w:r w:rsidRPr="00CA3ECC">
          <w:rPr>
            <w:i/>
          </w:rPr>
          <w:t>VarConnEstFailReport</w:t>
        </w:r>
        <w:r w:rsidRPr="00CA3ECC">
          <w:t>:</w:t>
        </w:r>
      </w:ins>
    </w:p>
    <w:p w14:paraId="3F748E31" w14:textId="77777777" w:rsidR="00D275EB" w:rsidRDefault="00D275EB" w:rsidP="00D275EB">
      <w:pPr>
        <w:pStyle w:val="B3"/>
        <w:rPr>
          <w:ins w:id="46" w:author="Liubing (Leo)" w:date="2021-02-24T15:44:00Z"/>
        </w:rPr>
      </w:pPr>
      <w:ins w:id="47" w:author="Liubing (Leo)" w:date="2021-02-24T15:44:00Z">
        <w:r w:rsidRPr="00CA3ECC">
          <w:t>3&gt;</w:t>
        </w:r>
        <w:r w:rsidRPr="00CA3ECC">
          <w:tab/>
          <w:t xml:space="preserve">include </w:t>
        </w:r>
        <w:r w:rsidRPr="00CA3ECC">
          <w:rPr>
            <w:i/>
          </w:rPr>
          <w:t xml:space="preserve">connEstFailInfoAvailable </w:t>
        </w:r>
        <w:r w:rsidRPr="00CA3ECC">
          <w:t xml:space="preserve">in </w:t>
        </w:r>
        <w:r w:rsidRPr="00CA3ECC">
          <w:rPr>
            <w:iCs/>
          </w:rPr>
          <w:t xml:space="preserve">the </w:t>
        </w:r>
        <w:r w:rsidRPr="00CA3ECC">
          <w:rPr>
            <w:i/>
          </w:rPr>
          <w:t>RRCReconfigurationComplete</w:t>
        </w:r>
        <w:r w:rsidRPr="00CA3ECC">
          <w:rPr>
            <w:iCs/>
          </w:rPr>
          <w:t xml:space="preserve"> message</w:t>
        </w:r>
        <w:r w:rsidRPr="00CA3ECC">
          <w:t>;</w:t>
        </w:r>
      </w:ins>
    </w:p>
    <w:p w14:paraId="757FD1C1" w14:textId="77777777" w:rsidR="00D275EB" w:rsidRPr="008E0421" w:rsidRDefault="00D275EB" w:rsidP="00D275EB">
      <w:pPr>
        <w:pStyle w:val="B3"/>
        <w:ind w:left="0" w:firstLine="0"/>
        <w:rPr>
          <w:ins w:id="48" w:author="Liubing (Leo)" w:date="2021-02-24T15:44:00Z"/>
          <w:lang w:eastAsia="zh-CN"/>
        </w:rPr>
      </w:pPr>
      <w:ins w:id="49" w:author="Liubing (Leo)" w:date="2021-02-24T15:44:00Z">
        <w:r>
          <w:rPr>
            <w:lang w:eastAsia="zh-CN"/>
          </w:rPr>
          <w:t>…</w:t>
        </w:r>
      </w:ins>
    </w:p>
    <w:p w14:paraId="439EBECB" w14:textId="77777777" w:rsidR="00D275EB" w:rsidRPr="00CF6DA0" w:rsidRDefault="00D275EB" w:rsidP="00D275EB">
      <w:pPr>
        <w:overflowPunct w:val="0"/>
        <w:autoSpaceDE w:val="0"/>
        <w:autoSpaceDN w:val="0"/>
        <w:adjustRightInd w:val="0"/>
        <w:textAlignment w:val="baseline"/>
        <w:rPr>
          <w:ins w:id="50" w:author="Liubing (Leo)" w:date="2021-02-24T15:44:00Z"/>
          <w:lang w:eastAsia="zh-CN"/>
        </w:rPr>
      </w:pPr>
    </w:p>
    <w:p w14:paraId="3C0A37F4" w14:textId="77777777" w:rsidR="00D275EB" w:rsidRPr="00761D7E" w:rsidRDefault="00D275EB" w:rsidP="00E83276">
      <w:pPr>
        <w:pStyle w:val="H6"/>
        <w:rPr>
          <w:ins w:id="51" w:author="Liubing (Leo)" w:date="2021-02-24T15:44:00Z"/>
          <w:lang w:eastAsia="en-GB"/>
        </w:rPr>
      </w:pPr>
      <w:ins w:id="52" w:author="Liubing (Leo)" w:date="2021-02-24T15:44:00Z">
        <w:r>
          <w:rPr>
            <w:lang w:eastAsia="en-GB"/>
          </w:rPr>
          <w:t>8.1.6.1.4.3</w:t>
        </w:r>
        <w:r w:rsidRPr="00761D7E">
          <w:rPr>
            <w:lang w:eastAsia="en-GB"/>
          </w:rPr>
          <w:t>.3</w:t>
        </w:r>
        <w:r w:rsidRPr="00761D7E">
          <w:rPr>
            <w:lang w:eastAsia="en-GB"/>
          </w:rPr>
          <w:tab/>
          <w:t>Test description</w:t>
        </w:r>
      </w:ins>
    </w:p>
    <w:p w14:paraId="6F116D0B" w14:textId="77777777" w:rsidR="00D275EB" w:rsidRPr="00761D7E" w:rsidRDefault="00D275EB" w:rsidP="00E83276">
      <w:pPr>
        <w:pStyle w:val="H6"/>
        <w:rPr>
          <w:ins w:id="53" w:author="Liubing (Leo)" w:date="2021-02-24T15:44:00Z"/>
          <w:lang w:eastAsia="en-GB"/>
        </w:rPr>
      </w:pPr>
      <w:ins w:id="54" w:author="Liubing (Leo)" w:date="2021-02-24T15:44:00Z">
        <w:r>
          <w:rPr>
            <w:lang w:eastAsia="en-GB"/>
          </w:rPr>
          <w:t>8.1.6.1.4.3</w:t>
        </w:r>
        <w:r w:rsidRPr="00761D7E">
          <w:rPr>
            <w:lang w:eastAsia="en-GB"/>
          </w:rPr>
          <w:t>.3.1</w:t>
        </w:r>
        <w:r w:rsidRPr="00761D7E">
          <w:rPr>
            <w:lang w:eastAsia="en-GB"/>
          </w:rPr>
          <w:tab/>
          <w:t>Pre-test conditions</w:t>
        </w:r>
      </w:ins>
    </w:p>
    <w:p w14:paraId="0A91444C" w14:textId="77777777" w:rsidR="00D275EB" w:rsidRDefault="00D275EB" w:rsidP="00D275EB">
      <w:pPr>
        <w:rPr>
          <w:ins w:id="55" w:author="Liubing (Leo)" w:date="2021-02-24T15:44:00Z"/>
          <w:lang w:eastAsia="sv-SE"/>
        </w:rPr>
      </w:pPr>
      <w:ins w:id="56" w:author="Liubing (Leo)" w:date="2021-02-24T15:44:00Z">
        <w:r>
          <w:rPr>
            <w:lang w:eastAsia="sv-SE"/>
          </w:rPr>
          <w:t>System Simulator:</w:t>
        </w:r>
      </w:ins>
    </w:p>
    <w:p w14:paraId="01F5D07C" w14:textId="77777777" w:rsidR="00D275EB" w:rsidRDefault="00D275EB" w:rsidP="00D275EB">
      <w:pPr>
        <w:pStyle w:val="B1"/>
        <w:overflowPunct w:val="0"/>
        <w:autoSpaceDE w:val="0"/>
        <w:autoSpaceDN w:val="0"/>
        <w:adjustRightInd w:val="0"/>
        <w:textAlignment w:val="baseline"/>
        <w:rPr>
          <w:ins w:id="57" w:author="Liubing (Leo)" w:date="2021-02-24T15:44:00Z"/>
          <w:rFonts w:eastAsiaTheme="minorEastAsia"/>
          <w:lang w:eastAsia="en-GB"/>
        </w:rPr>
      </w:pPr>
      <w:ins w:id="58" w:author="Liubing (Leo)" w:date="2021-02-24T15:44:00Z">
        <w:r w:rsidRPr="006C711E">
          <w:rPr>
            <w:rFonts w:eastAsiaTheme="minorEastAsia"/>
            <w:lang w:eastAsia="en-GB"/>
          </w:rPr>
          <w:t>- NR Cell 1</w:t>
        </w:r>
        <w:r>
          <w:rPr>
            <w:rFonts w:eastAsiaTheme="minorEastAsia"/>
            <w:lang w:eastAsia="en-GB"/>
          </w:rPr>
          <w:t xml:space="preserve"> and Cell 3.</w:t>
        </w:r>
      </w:ins>
    </w:p>
    <w:p w14:paraId="4E4BD35A" w14:textId="1504B68D" w:rsidR="00D275EB" w:rsidRPr="006C711E" w:rsidRDefault="00D275EB" w:rsidP="00D275EB">
      <w:pPr>
        <w:pStyle w:val="B1"/>
        <w:overflowPunct w:val="0"/>
        <w:autoSpaceDE w:val="0"/>
        <w:autoSpaceDN w:val="0"/>
        <w:adjustRightInd w:val="0"/>
        <w:textAlignment w:val="baseline"/>
        <w:rPr>
          <w:ins w:id="59" w:author="Liubing (Leo)" w:date="2021-02-24T15:44:00Z"/>
          <w:rFonts w:eastAsiaTheme="minorEastAsia"/>
          <w:lang w:eastAsia="en-GB"/>
        </w:rPr>
      </w:pPr>
      <w:ins w:id="60" w:author="Liubing (Leo)" w:date="2021-02-24T15:44:00Z">
        <w:r>
          <w:rPr>
            <w:rFonts w:eastAsiaTheme="minorEastAsia"/>
            <w:lang w:eastAsia="en-GB"/>
          </w:rPr>
          <w:t xml:space="preserve">- </w:t>
        </w:r>
        <w:r w:rsidRPr="004C4542">
          <w:rPr>
            <w:rFonts w:eastAsiaTheme="minorEastAsia"/>
            <w:lang w:eastAsia="en-GB"/>
          </w:rPr>
          <w:t xml:space="preserve">System information combination </w:t>
        </w:r>
        <w:r w:rsidRPr="006C026B">
          <w:rPr>
            <w:rFonts w:eastAsiaTheme="minorEastAsia"/>
            <w:highlight w:val="yellow"/>
            <w:lang w:eastAsia="en-GB"/>
          </w:rPr>
          <w:t>NR-</w:t>
        </w:r>
      </w:ins>
      <w:ins w:id="61" w:author="Liubing (Leo)" w:date="2021-02-24T20:46:00Z">
        <w:r w:rsidR="009775C8" w:rsidRPr="006C026B">
          <w:rPr>
            <w:rFonts w:eastAsiaTheme="minorEastAsia"/>
            <w:highlight w:val="yellow"/>
            <w:lang w:eastAsia="en-GB"/>
          </w:rPr>
          <w:t>2</w:t>
        </w:r>
      </w:ins>
      <w:ins w:id="62" w:author="Liubing (Leo)" w:date="2021-02-24T15:44:00Z">
        <w:r w:rsidRPr="004C4542">
          <w:rPr>
            <w:rFonts w:eastAsiaTheme="minorEastAsia"/>
            <w:lang w:eastAsia="en-GB"/>
          </w:rPr>
          <w:t xml:space="preserve"> as defined in TS 38.508-1 [4] clause 4.4.3.1.2.</w:t>
        </w:r>
      </w:ins>
    </w:p>
    <w:p w14:paraId="4DF80747" w14:textId="77777777" w:rsidR="00D275EB" w:rsidRDefault="00D275EB" w:rsidP="00D275EB">
      <w:pPr>
        <w:rPr>
          <w:ins w:id="63" w:author="Liubing (Leo)" w:date="2021-02-24T15:44:00Z"/>
          <w:lang w:eastAsia="sv-SE"/>
        </w:rPr>
      </w:pPr>
      <w:ins w:id="64" w:author="Liubing (Leo)" w:date="2021-02-24T15:44:00Z">
        <w:r>
          <w:rPr>
            <w:lang w:eastAsia="sv-SE"/>
          </w:rPr>
          <w:t>UE:</w:t>
        </w:r>
      </w:ins>
    </w:p>
    <w:p w14:paraId="3F3C08A2" w14:textId="77777777" w:rsidR="00D275EB" w:rsidRPr="006C711E" w:rsidRDefault="00D275EB" w:rsidP="00D275EB">
      <w:pPr>
        <w:pStyle w:val="B1"/>
        <w:overflowPunct w:val="0"/>
        <w:autoSpaceDE w:val="0"/>
        <w:autoSpaceDN w:val="0"/>
        <w:adjustRightInd w:val="0"/>
        <w:textAlignment w:val="baseline"/>
        <w:rPr>
          <w:ins w:id="65" w:author="Liubing (Leo)" w:date="2021-02-24T15:44:00Z"/>
          <w:rFonts w:eastAsiaTheme="minorEastAsia"/>
          <w:lang w:eastAsia="en-GB"/>
        </w:rPr>
      </w:pPr>
      <w:ins w:id="66" w:author="Liubing (Leo)" w:date="2021-02-24T15:44:00Z">
        <w:r w:rsidRPr="006C711E">
          <w:rPr>
            <w:rFonts w:eastAsiaTheme="minorEastAsia"/>
            <w:lang w:eastAsia="en-GB"/>
          </w:rPr>
          <w:t>- None.</w:t>
        </w:r>
      </w:ins>
    </w:p>
    <w:p w14:paraId="7D240085" w14:textId="77777777" w:rsidR="00D275EB" w:rsidRDefault="00D275EB" w:rsidP="00D275EB">
      <w:pPr>
        <w:rPr>
          <w:ins w:id="67" w:author="Liubing (Leo)" w:date="2021-02-24T15:44:00Z"/>
          <w:lang w:eastAsia="sv-SE"/>
        </w:rPr>
      </w:pPr>
      <w:ins w:id="68" w:author="Liubing (Leo)" w:date="2021-02-24T15:44:00Z">
        <w:r>
          <w:rPr>
            <w:lang w:eastAsia="sv-SE"/>
          </w:rPr>
          <w:t>Preamble:</w:t>
        </w:r>
      </w:ins>
    </w:p>
    <w:p w14:paraId="6934EE11" w14:textId="77777777" w:rsidR="00D275EB" w:rsidRPr="006C711E" w:rsidRDefault="00D275EB" w:rsidP="00D275EB">
      <w:pPr>
        <w:pStyle w:val="B1"/>
        <w:overflowPunct w:val="0"/>
        <w:autoSpaceDE w:val="0"/>
        <w:autoSpaceDN w:val="0"/>
        <w:adjustRightInd w:val="0"/>
        <w:textAlignment w:val="baseline"/>
        <w:rPr>
          <w:ins w:id="69" w:author="Liubing (Leo)" w:date="2021-02-24T15:44:00Z"/>
          <w:rFonts w:eastAsiaTheme="minorEastAsia"/>
          <w:lang w:eastAsia="en-GB"/>
        </w:rPr>
      </w:pPr>
      <w:ins w:id="70" w:author="Liubing (Leo)" w:date="2021-02-24T15:44:00Z">
        <w:r w:rsidRPr="006C711E">
          <w:rPr>
            <w:rFonts w:eastAsiaTheme="minorEastAsia"/>
            <w:lang w:eastAsia="en-GB"/>
          </w:rPr>
          <w:t xml:space="preserve">- </w:t>
        </w:r>
        <w:r w:rsidRPr="004C4542">
          <w:rPr>
            <w:rFonts w:eastAsiaTheme="minorEastAsia"/>
            <w:lang w:eastAsia="en-GB"/>
          </w:rPr>
          <w:t xml:space="preserve">The UE is in state </w:t>
        </w:r>
        <w:r>
          <w:rPr>
            <w:rFonts w:eastAsiaTheme="minorEastAsia"/>
            <w:lang w:eastAsia="en-GB"/>
          </w:rPr>
          <w:t>1</w:t>
        </w:r>
        <w:r w:rsidRPr="004C4542">
          <w:rPr>
            <w:rFonts w:eastAsiaTheme="minorEastAsia"/>
            <w:lang w:eastAsia="en-GB"/>
          </w:rPr>
          <w:t>N-A as defined in TS 38.508-1 [4], subclause 4.4A.</w:t>
        </w:r>
      </w:ins>
    </w:p>
    <w:p w14:paraId="2E9DF6D7" w14:textId="77777777" w:rsidR="00D275EB" w:rsidRDefault="00D275EB" w:rsidP="00E83276">
      <w:pPr>
        <w:pStyle w:val="H6"/>
        <w:rPr>
          <w:ins w:id="71" w:author="Liubing (Leo)" w:date="2021-02-24T15:44:00Z"/>
          <w:snapToGrid w:val="0"/>
          <w:lang w:eastAsia="en-GB"/>
        </w:rPr>
      </w:pPr>
      <w:ins w:id="72" w:author="Liubing (Leo)" w:date="2021-02-24T15:44:00Z">
        <w:r>
          <w:rPr>
            <w:lang w:eastAsia="zh-CN"/>
          </w:rPr>
          <w:t>8.1.6.1.4.3</w:t>
        </w:r>
        <w:r w:rsidRPr="00761D7E">
          <w:rPr>
            <w:rFonts w:eastAsia="MS Gothic"/>
            <w:lang w:eastAsia="en-GB"/>
          </w:rPr>
          <w:t>.3.2</w:t>
        </w:r>
        <w:r w:rsidRPr="00761D7E">
          <w:rPr>
            <w:rFonts w:eastAsia="MS Gothic"/>
            <w:lang w:eastAsia="en-GB"/>
          </w:rPr>
          <w:tab/>
        </w:r>
        <w:r w:rsidRPr="00761D7E">
          <w:rPr>
            <w:snapToGrid w:val="0"/>
            <w:lang w:eastAsia="en-GB"/>
          </w:rPr>
          <w:t>Test procedure sequence</w:t>
        </w:r>
      </w:ins>
    </w:p>
    <w:p w14:paraId="7D1368D3" w14:textId="77777777" w:rsidR="00D275EB" w:rsidRPr="00CD34C7" w:rsidRDefault="00D275EB" w:rsidP="00D275EB">
      <w:pPr>
        <w:rPr>
          <w:ins w:id="73" w:author="Liubing (Leo)" w:date="2021-02-24T15:44:00Z"/>
        </w:rPr>
      </w:pPr>
      <w:ins w:id="74" w:author="Liubing (Leo)" w:date="2021-02-24T15:44:00Z">
        <w:r w:rsidRPr="00CD34C7">
          <w:rPr>
            <w:rFonts w:eastAsia="MS Gothic"/>
          </w:rPr>
          <w:t xml:space="preserve">Table </w:t>
        </w:r>
        <w:r>
          <w:rPr>
            <w:rFonts w:eastAsia="MS Gothic"/>
          </w:rPr>
          <w:t>8.1.6.1.4.3</w:t>
        </w:r>
        <w:r w:rsidRPr="00CD34C7">
          <w:rPr>
            <w:rFonts w:eastAsia="MS Gothic"/>
          </w:rPr>
          <w:t xml:space="preserve">.3.2-1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6CA954DF" w14:textId="77777777" w:rsidR="00D275EB" w:rsidRPr="007F38FD" w:rsidRDefault="00D275EB" w:rsidP="00D275EB">
      <w:pPr>
        <w:overflowPunct w:val="0"/>
        <w:autoSpaceDE w:val="0"/>
        <w:autoSpaceDN w:val="0"/>
        <w:adjustRightInd w:val="0"/>
        <w:textAlignment w:val="baseline"/>
        <w:rPr>
          <w:ins w:id="75" w:author="Liubing (Leo)" w:date="2021-02-24T15:44:00Z"/>
          <w:rFonts w:eastAsia="Times New Roman"/>
          <w:lang w:eastAsia="en-GB"/>
        </w:rPr>
      </w:pPr>
    </w:p>
    <w:p w14:paraId="3729D058" w14:textId="77777777" w:rsidR="00D275EB" w:rsidRDefault="00D275EB" w:rsidP="00D275EB">
      <w:pPr>
        <w:keepNext/>
        <w:keepLines/>
        <w:overflowPunct w:val="0"/>
        <w:autoSpaceDE w:val="0"/>
        <w:autoSpaceDN w:val="0"/>
        <w:adjustRightInd w:val="0"/>
        <w:spacing w:before="120"/>
        <w:jc w:val="both"/>
        <w:textAlignment w:val="baseline"/>
        <w:rPr>
          <w:ins w:id="76" w:author="Liubing (Leo)" w:date="2021-02-24T15:44:00Z"/>
          <w:rFonts w:ascii="Arial" w:hAnsi="Arial"/>
          <w:snapToGrid w:val="0"/>
          <w:lang w:eastAsia="en-GB"/>
        </w:rPr>
      </w:pPr>
    </w:p>
    <w:p w14:paraId="5A2A9802" w14:textId="77777777" w:rsidR="00D275EB" w:rsidRPr="00E42351" w:rsidRDefault="00D275EB" w:rsidP="00D275EB">
      <w:pPr>
        <w:pStyle w:val="TH"/>
        <w:rPr>
          <w:ins w:id="77" w:author="Liubing (Leo)" w:date="2021-02-24T15:44:00Z"/>
          <w:lang w:eastAsia="zh-CN"/>
        </w:rPr>
      </w:pPr>
      <w:ins w:id="78" w:author="Liubing (Leo)" w:date="2021-02-24T15:44:00Z">
        <w:r w:rsidRPr="00E42351">
          <w:t xml:space="preserve">Table </w:t>
        </w:r>
        <w:r w:rsidRPr="00FB7BCC">
          <w:t>8.1.6.1.4.3.3.2</w:t>
        </w:r>
        <w:r w:rsidRPr="00E42351">
          <w:t>-1: Time instances of cell power level and parameter changes for FR1</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275EB" w:rsidRPr="007F38FD" w14:paraId="55E07C54" w14:textId="77777777" w:rsidTr="00906120">
        <w:trPr>
          <w:trHeight w:val="432"/>
          <w:jc w:val="center"/>
          <w:ins w:id="79" w:author="Liubing (Leo)" w:date="2021-02-24T15:44:00Z"/>
        </w:trPr>
        <w:tc>
          <w:tcPr>
            <w:tcW w:w="534" w:type="dxa"/>
            <w:tcBorders>
              <w:top w:val="single" w:sz="4" w:space="0" w:color="auto"/>
              <w:left w:val="single" w:sz="4" w:space="0" w:color="auto"/>
              <w:bottom w:val="nil"/>
              <w:right w:val="single" w:sz="4" w:space="0" w:color="auto"/>
            </w:tcBorders>
          </w:tcPr>
          <w:p w14:paraId="2F166EFA" w14:textId="77777777" w:rsidR="00D275EB" w:rsidRPr="007F38FD" w:rsidRDefault="00D275EB" w:rsidP="00906120">
            <w:pPr>
              <w:keepNext/>
              <w:keepLines/>
              <w:overflowPunct w:val="0"/>
              <w:autoSpaceDE w:val="0"/>
              <w:autoSpaceDN w:val="0"/>
              <w:adjustRightInd w:val="0"/>
              <w:spacing w:after="0"/>
              <w:jc w:val="center"/>
              <w:textAlignment w:val="baseline"/>
              <w:rPr>
                <w:ins w:id="80" w:author="Liubing (Leo)" w:date="2021-02-24T15:44:00Z"/>
                <w:rFonts w:ascii="Arial" w:eastAsia="Times New Roman"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AAC3607" w14:textId="77777777" w:rsidR="00D275EB" w:rsidRPr="007F38FD" w:rsidRDefault="00D275EB" w:rsidP="00906120">
            <w:pPr>
              <w:keepNext/>
              <w:keepLines/>
              <w:overflowPunct w:val="0"/>
              <w:autoSpaceDE w:val="0"/>
              <w:autoSpaceDN w:val="0"/>
              <w:adjustRightInd w:val="0"/>
              <w:spacing w:after="0"/>
              <w:jc w:val="center"/>
              <w:textAlignment w:val="baseline"/>
              <w:rPr>
                <w:ins w:id="81" w:author="Liubing (Leo)" w:date="2021-02-24T15:44:00Z"/>
                <w:rFonts w:ascii="Arial" w:eastAsia="Times New Roman" w:hAnsi="Arial"/>
                <w:b/>
                <w:sz w:val="18"/>
                <w:lang w:eastAsia="en-GB"/>
              </w:rPr>
            </w:pPr>
            <w:ins w:id="82" w:author="Liubing (Leo)" w:date="2021-02-24T15:44: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0BA16FC8" w14:textId="77777777" w:rsidR="00D275EB" w:rsidRPr="007F38FD" w:rsidRDefault="00D275EB" w:rsidP="00906120">
            <w:pPr>
              <w:keepNext/>
              <w:keepLines/>
              <w:overflowPunct w:val="0"/>
              <w:autoSpaceDE w:val="0"/>
              <w:autoSpaceDN w:val="0"/>
              <w:adjustRightInd w:val="0"/>
              <w:spacing w:after="0"/>
              <w:jc w:val="center"/>
              <w:textAlignment w:val="baseline"/>
              <w:rPr>
                <w:ins w:id="83" w:author="Liubing (Leo)" w:date="2021-02-24T15:44:00Z"/>
                <w:rFonts w:ascii="Arial" w:eastAsia="Times New Roman" w:hAnsi="Arial"/>
                <w:b/>
                <w:sz w:val="18"/>
                <w:lang w:eastAsia="en-GB"/>
              </w:rPr>
            </w:pPr>
            <w:ins w:id="84" w:author="Liubing (Leo)" w:date="2021-02-24T15:44:00Z">
              <w:r w:rsidRPr="007F38FD">
                <w:rPr>
                  <w:rFonts w:ascii="Arial" w:eastAsia="Times New Roman" w:hAnsi="Arial"/>
                  <w:b/>
                  <w:sz w:val="18"/>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4B49F8D6" w14:textId="77777777" w:rsidR="00D275EB" w:rsidRPr="007F38FD" w:rsidRDefault="00D275EB" w:rsidP="00906120">
            <w:pPr>
              <w:keepNext/>
              <w:keepLines/>
              <w:overflowPunct w:val="0"/>
              <w:autoSpaceDE w:val="0"/>
              <w:autoSpaceDN w:val="0"/>
              <w:adjustRightInd w:val="0"/>
              <w:spacing w:after="0"/>
              <w:jc w:val="center"/>
              <w:textAlignment w:val="baseline"/>
              <w:rPr>
                <w:ins w:id="85" w:author="Liubing (Leo)" w:date="2021-02-24T15:44:00Z"/>
                <w:rFonts w:ascii="Arial" w:eastAsia="Times New Roman" w:hAnsi="Arial"/>
                <w:b/>
                <w:sz w:val="18"/>
                <w:lang w:eastAsia="en-GB"/>
              </w:rPr>
            </w:pPr>
            <w:ins w:id="86" w:author="Liubing (Leo)" w:date="2021-02-24T15:44:00Z">
              <w:r w:rsidRPr="007F38FD">
                <w:rPr>
                  <w:rFonts w:ascii="Arial" w:eastAsia="Times New Roman" w:hAnsi="Arial"/>
                  <w:b/>
                  <w:sz w:val="18"/>
                  <w:lang w:eastAsia="en-GB"/>
                </w:rPr>
                <w:t>NR Cell 1</w:t>
              </w:r>
            </w:ins>
          </w:p>
        </w:tc>
        <w:tc>
          <w:tcPr>
            <w:tcW w:w="1135" w:type="dxa"/>
            <w:tcBorders>
              <w:top w:val="single" w:sz="4" w:space="0" w:color="auto"/>
              <w:left w:val="single" w:sz="4" w:space="0" w:color="auto"/>
              <w:bottom w:val="single" w:sz="4" w:space="0" w:color="auto"/>
              <w:right w:val="single" w:sz="4" w:space="0" w:color="auto"/>
            </w:tcBorders>
            <w:hideMark/>
          </w:tcPr>
          <w:p w14:paraId="6FDC17E2" w14:textId="77777777" w:rsidR="00D275EB" w:rsidRPr="007F38FD" w:rsidRDefault="00D275EB" w:rsidP="00906120">
            <w:pPr>
              <w:keepNext/>
              <w:keepLines/>
              <w:overflowPunct w:val="0"/>
              <w:autoSpaceDE w:val="0"/>
              <w:autoSpaceDN w:val="0"/>
              <w:adjustRightInd w:val="0"/>
              <w:spacing w:after="0"/>
              <w:jc w:val="center"/>
              <w:textAlignment w:val="baseline"/>
              <w:rPr>
                <w:ins w:id="87" w:author="Liubing (Leo)" w:date="2021-02-24T15:44:00Z"/>
                <w:rFonts w:ascii="Arial" w:eastAsia="Times New Roman" w:hAnsi="Arial"/>
                <w:b/>
                <w:sz w:val="18"/>
                <w:lang w:eastAsia="en-GB"/>
              </w:rPr>
            </w:pPr>
            <w:ins w:id="88" w:author="Liubing (Leo)" w:date="2021-02-24T15:44:00Z">
              <w:r>
                <w:rPr>
                  <w:rFonts w:ascii="Arial" w:eastAsia="Times New Roman" w:hAnsi="Arial"/>
                  <w:b/>
                  <w:sz w:val="18"/>
                  <w:lang w:eastAsia="en-GB"/>
                </w:rPr>
                <w:t>NR</w:t>
              </w:r>
            </w:ins>
          </w:p>
          <w:p w14:paraId="698D39C0" w14:textId="77777777" w:rsidR="00D275EB" w:rsidRPr="007F38FD" w:rsidRDefault="00D275EB" w:rsidP="00906120">
            <w:pPr>
              <w:keepNext/>
              <w:keepLines/>
              <w:overflowPunct w:val="0"/>
              <w:autoSpaceDE w:val="0"/>
              <w:autoSpaceDN w:val="0"/>
              <w:adjustRightInd w:val="0"/>
              <w:spacing w:after="0"/>
              <w:jc w:val="center"/>
              <w:textAlignment w:val="baseline"/>
              <w:rPr>
                <w:ins w:id="89" w:author="Liubing (Leo)" w:date="2021-02-24T15:44:00Z"/>
                <w:rFonts w:ascii="Arial" w:eastAsia="Times New Roman" w:hAnsi="Arial"/>
                <w:b/>
                <w:sz w:val="18"/>
                <w:lang w:eastAsia="en-GB"/>
              </w:rPr>
            </w:pPr>
            <w:ins w:id="90" w:author="Liubing (Leo)" w:date="2021-02-24T15:44:00Z">
              <w:r w:rsidRPr="007F38FD">
                <w:rPr>
                  <w:rFonts w:ascii="Arial" w:eastAsia="Times New Roman" w:hAnsi="Arial"/>
                  <w:b/>
                  <w:sz w:val="18"/>
                  <w:lang w:eastAsia="en-GB"/>
                </w:rPr>
                <w:t xml:space="preserve">Cell </w:t>
              </w:r>
              <w:r>
                <w:rPr>
                  <w:rFonts w:ascii="Arial" w:eastAsia="Times New Roman" w:hAnsi="Arial"/>
                  <w:b/>
                  <w:sz w:val="18"/>
                  <w:lang w:eastAsia="en-GB"/>
                </w:rPr>
                <w:t>3</w:t>
              </w:r>
            </w:ins>
          </w:p>
        </w:tc>
        <w:tc>
          <w:tcPr>
            <w:tcW w:w="3122" w:type="dxa"/>
            <w:tcBorders>
              <w:top w:val="single" w:sz="4" w:space="0" w:color="auto"/>
              <w:left w:val="single" w:sz="4" w:space="0" w:color="auto"/>
              <w:bottom w:val="nil"/>
              <w:right w:val="single" w:sz="4" w:space="0" w:color="auto"/>
            </w:tcBorders>
            <w:hideMark/>
          </w:tcPr>
          <w:p w14:paraId="69ED764E" w14:textId="77777777" w:rsidR="00D275EB" w:rsidRPr="007F38FD" w:rsidRDefault="00D275EB" w:rsidP="00906120">
            <w:pPr>
              <w:keepNext/>
              <w:keepLines/>
              <w:overflowPunct w:val="0"/>
              <w:autoSpaceDE w:val="0"/>
              <w:autoSpaceDN w:val="0"/>
              <w:adjustRightInd w:val="0"/>
              <w:spacing w:after="0"/>
              <w:jc w:val="center"/>
              <w:textAlignment w:val="baseline"/>
              <w:rPr>
                <w:ins w:id="91" w:author="Liubing (Leo)" w:date="2021-02-24T15:44:00Z"/>
                <w:rFonts w:ascii="Arial" w:eastAsia="Times New Roman" w:hAnsi="Arial"/>
                <w:b/>
                <w:sz w:val="18"/>
                <w:lang w:eastAsia="en-GB"/>
              </w:rPr>
            </w:pPr>
            <w:ins w:id="92" w:author="Liubing (Leo)" w:date="2021-02-24T15:44:00Z">
              <w:r w:rsidRPr="007F38FD">
                <w:rPr>
                  <w:rFonts w:ascii="Arial" w:eastAsia="Times New Roman" w:hAnsi="Arial"/>
                  <w:b/>
                  <w:sz w:val="18"/>
                  <w:lang w:eastAsia="en-GB"/>
                </w:rPr>
                <w:t>Remark</w:t>
              </w:r>
            </w:ins>
          </w:p>
        </w:tc>
      </w:tr>
      <w:tr w:rsidR="00D275EB" w:rsidRPr="007F38FD" w14:paraId="50775090" w14:textId="77777777" w:rsidTr="00906120">
        <w:trPr>
          <w:trHeight w:val="417"/>
          <w:jc w:val="center"/>
          <w:ins w:id="93"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hideMark/>
          </w:tcPr>
          <w:p w14:paraId="200E953C" w14:textId="77777777" w:rsidR="00D275EB" w:rsidRPr="00FB7BCC" w:rsidRDefault="00D275EB" w:rsidP="00906120">
            <w:pPr>
              <w:spacing w:after="0"/>
              <w:textAlignment w:val="baseline"/>
              <w:rPr>
                <w:ins w:id="94" w:author="Liubing (Leo)" w:date="2021-02-24T15:44:00Z"/>
                <w:rFonts w:ascii="Arial" w:eastAsiaTheme="minorEastAsia" w:hAnsi="Arial"/>
                <w:sz w:val="18"/>
                <w:lang w:eastAsia="zh-CN"/>
              </w:rPr>
            </w:pPr>
            <w:ins w:id="95" w:author="Liubing (Leo)" w:date="2021-02-24T15:44:00Z">
              <w:r>
                <w:rPr>
                  <w:rFonts w:ascii="Arial" w:eastAsiaTheme="minorEastAsia" w:hAnsi="Arial" w:hint="eastAsia"/>
                  <w:sz w:val="18"/>
                  <w:lang w:eastAsia="zh-CN"/>
                </w:rPr>
                <w:t>T</w:t>
              </w:r>
              <w:r>
                <w:rPr>
                  <w:rFonts w:ascii="Arial" w:eastAsiaTheme="minorEastAsia" w:hAnsi="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A7FD5CB" w14:textId="77777777" w:rsidR="00D275EB" w:rsidRPr="007F38FD" w:rsidRDefault="00D275EB" w:rsidP="00906120">
            <w:pPr>
              <w:keepNext/>
              <w:keepLines/>
              <w:overflowPunct w:val="0"/>
              <w:autoSpaceDE w:val="0"/>
              <w:autoSpaceDN w:val="0"/>
              <w:adjustRightInd w:val="0"/>
              <w:spacing w:after="0"/>
              <w:textAlignment w:val="baseline"/>
              <w:rPr>
                <w:ins w:id="96" w:author="Liubing (Leo)" w:date="2021-02-24T15:44:00Z"/>
                <w:rFonts w:ascii="Arial" w:eastAsia="Times New Roman" w:hAnsi="Arial"/>
                <w:sz w:val="18"/>
                <w:lang w:eastAsia="en-GB"/>
              </w:rPr>
            </w:pPr>
            <w:ins w:id="97" w:author="Liubing (Leo)" w:date="2021-02-24T15:44: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4539B306" w14:textId="77777777" w:rsidR="00D275EB" w:rsidRPr="007F38FD" w:rsidRDefault="00D275EB" w:rsidP="00906120">
            <w:pPr>
              <w:keepNext/>
              <w:keepLines/>
              <w:overflowPunct w:val="0"/>
              <w:autoSpaceDE w:val="0"/>
              <w:autoSpaceDN w:val="0"/>
              <w:adjustRightInd w:val="0"/>
              <w:spacing w:after="0"/>
              <w:jc w:val="center"/>
              <w:textAlignment w:val="baseline"/>
              <w:rPr>
                <w:ins w:id="98" w:author="Liubing (Leo)" w:date="2021-02-24T15:44:00Z"/>
                <w:rFonts w:ascii="Arial" w:eastAsia="Times New Roman" w:hAnsi="Arial"/>
                <w:sz w:val="18"/>
                <w:lang w:eastAsia="en-GB"/>
              </w:rPr>
            </w:pPr>
            <w:ins w:id="99" w:author="Liubing (Leo)" w:date="2021-02-24T15:44:00Z">
              <w:r w:rsidRPr="007F38FD">
                <w:rPr>
                  <w:rFonts w:ascii="Arial" w:eastAsia="Times New Roman" w:hAnsi="Arial"/>
                  <w:sz w:val="18"/>
                  <w:lang w:eastAsia="en-GB"/>
                </w:rPr>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5195C4B2" w14:textId="77777777" w:rsidR="00D275EB" w:rsidRPr="00FB7BCC" w:rsidRDefault="00D275EB" w:rsidP="00906120">
            <w:pPr>
              <w:keepNext/>
              <w:keepLines/>
              <w:overflowPunct w:val="0"/>
              <w:autoSpaceDE w:val="0"/>
              <w:autoSpaceDN w:val="0"/>
              <w:adjustRightInd w:val="0"/>
              <w:spacing w:after="0"/>
              <w:jc w:val="center"/>
              <w:textAlignment w:val="baseline"/>
              <w:rPr>
                <w:ins w:id="100" w:author="Liubing (Leo)" w:date="2021-02-24T15:44:00Z"/>
                <w:rFonts w:ascii="Arial" w:eastAsiaTheme="minorEastAsia" w:hAnsi="Arial"/>
                <w:sz w:val="18"/>
                <w:lang w:eastAsia="zh-CN"/>
              </w:rPr>
            </w:pPr>
            <w:ins w:id="101" w:author="Liubing (Leo)" w:date="2021-02-24T15:44:00Z">
              <w:r>
                <w:rPr>
                  <w:rFonts w:ascii="Arial" w:eastAsiaTheme="minorEastAsia" w:hAnsi="Arial" w:hint="eastAsia"/>
                  <w:sz w:val="18"/>
                  <w:lang w:eastAsia="zh-CN"/>
                </w:rPr>
                <w:t>-</w:t>
              </w:r>
              <w:r>
                <w:rPr>
                  <w:rFonts w:ascii="Arial" w:eastAsiaTheme="minorEastAsia" w:hAnsi="Arial"/>
                  <w:sz w:val="18"/>
                  <w:lang w:eastAsia="zh-CN"/>
                </w:rPr>
                <w:t>85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A7C07F" w14:textId="77777777" w:rsidR="00D275EB" w:rsidRPr="007F38FD" w:rsidRDefault="00D275EB" w:rsidP="00906120">
            <w:pPr>
              <w:keepNext/>
              <w:keepLines/>
              <w:overflowPunct w:val="0"/>
              <w:autoSpaceDE w:val="0"/>
              <w:autoSpaceDN w:val="0"/>
              <w:adjustRightInd w:val="0"/>
              <w:spacing w:after="0"/>
              <w:jc w:val="center"/>
              <w:textAlignment w:val="baseline"/>
              <w:rPr>
                <w:ins w:id="102" w:author="Liubing (Leo)" w:date="2021-02-24T15:44:00Z"/>
                <w:rFonts w:ascii="Arial" w:eastAsia="Times New Roman" w:hAnsi="Arial"/>
                <w:sz w:val="18"/>
                <w:lang w:eastAsia="en-GB"/>
              </w:rPr>
            </w:pPr>
            <w:ins w:id="103" w:author="Liubing (Leo)" w:date="2021-02-24T15:44:00Z">
              <w:r>
                <w:rPr>
                  <w:rFonts w:ascii="Arial" w:eastAsia="Times New Roman" w:hAnsi="Arial"/>
                  <w:sz w:val="18"/>
                  <w:lang w:eastAsia="en-GB"/>
                </w:rPr>
                <w:t>-97</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390AE31" w14:textId="2D59A3A0" w:rsidR="00D275EB" w:rsidRPr="00A62051" w:rsidRDefault="00A62051" w:rsidP="00C13D2B">
            <w:pPr>
              <w:spacing w:after="0"/>
              <w:textAlignment w:val="baseline"/>
              <w:rPr>
                <w:ins w:id="104" w:author="Liubing (Leo)" w:date="2021-02-24T15:44:00Z"/>
                <w:rFonts w:ascii="Arial" w:eastAsiaTheme="minorEastAsia" w:hAnsi="Arial"/>
                <w:sz w:val="18"/>
                <w:highlight w:val="yellow"/>
                <w:lang w:eastAsia="zh-CN"/>
              </w:rPr>
            </w:pPr>
            <w:ins w:id="105" w:author="Liubing (Leo)" w:date="2021-02-24T17:26:00Z">
              <w:r w:rsidRPr="00A62051">
                <w:rPr>
                  <w:rFonts w:ascii="Arial" w:eastAsiaTheme="minorEastAsia" w:hAnsi="Arial" w:hint="eastAsia"/>
                  <w:sz w:val="18"/>
                  <w:highlight w:val="yellow"/>
                  <w:lang w:eastAsia="zh-CN"/>
                </w:rPr>
                <w:t>I</w:t>
              </w:r>
              <w:r w:rsidRPr="00A62051">
                <w:rPr>
                  <w:rFonts w:ascii="Arial" w:eastAsiaTheme="minorEastAsia" w:hAnsi="Arial"/>
                  <w:sz w:val="18"/>
                  <w:highlight w:val="yellow"/>
                  <w:lang w:eastAsia="zh-CN"/>
                </w:rPr>
                <w:t>nitial configuration of the Cells. Cell 1 is better.</w:t>
              </w:r>
            </w:ins>
          </w:p>
        </w:tc>
      </w:tr>
      <w:tr w:rsidR="00D275EB" w:rsidRPr="007F38FD" w14:paraId="13DB3D8C" w14:textId="77777777" w:rsidTr="00906120">
        <w:trPr>
          <w:jc w:val="center"/>
          <w:ins w:id="106"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hideMark/>
          </w:tcPr>
          <w:p w14:paraId="0C5A7816" w14:textId="77777777" w:rsidR="00D275EB" w:rsidRPr="00FB7BCC" w:rsidRDefault="00D275EB" w:rsidP="00906120">
            <w:pPr>
              <w:spacing w:after="0"/>
              <w:textAlignment w:val="baseline"/>
              <w:rPr>
                <w:ins w:id="107" w:author="Liubing (Leo)" w:date="2021-02-24T15:44:00Z"/>
                <w:rFonts w:ascii="Arial" w:eastAsiaTheme="minorEastAsia" w:hAnsi="Arial"/>
                <w:sz w:val="18"/>
                <w:lang w:eastAsia="zh-CN"/>
              </w:rPr>
            </w:pPr>
            <w:ins w:id="108" w:author="Liubing (Leo)" w:date="2021-02-24T15:44:00Z">
              <w:r>
                <w:rPr>
                  <w:rFonts w:ascii="Arial" w:eastAsiaTheme="minorEastAsia" w:hAnsi="Arial" w:hint="eastAsia"/>
                  <w:sz w:val="18"/>
                  <w:lang w:eastAsia="zh-CN"/>
                </w:rPr>
                <w:t>T</w:t>
              </w:r>
              <w:r>
                <w:rPr>
                  <w:rFonts w:ascii="Arial" w:eastAsiaTheme="minorEastAsia"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5BD9A52" w14:textId="77777777" w:rsidR="00D275EB" w:rsidRPr="007F38FD" w:rsidRDefault="00D275EB" w:rsidP="00906120">
            <w:pPr>
              <w:keepNext/>
              <w:keepLines/>
              <w:overflowPunct w:val="0"/>
              <w:autoSpaceDE w:val="0"/>
              <w:autoSpaceDN w:val="0"/>
              <w:adjustRightInd w:val="0"/>
              <w:spacing w:after="0"/>
              <w:textAlignment w:val="baseline"/>
              <w:rPr>
                <w:ins w:id="109" w:author="Liubing (Leo)" w:date="2021-02-24T15:44:00Z"/>
                <w:rFonts w:ascii="Arial" w:eastAsia="Times New Roman" w:hAnsi="Arial"/>
                <w:sz w:val="18"/>
                <w:lang w:eastAsia="en-GB"/>
              </w:rPr>
            </w:pPr>
            <w:ins w:id="110" w:author="Liubing (Leo)" w:date="2021-02-24T15:44: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5D5E35A" w14:textId="77777777" w:rsidR="00D275EB" w:rsidRPr="007F38FD" w:rsidRDefault="00D275EB" w:rsidP="00906120">
            <w:pPr>
              <w:keepNext/>
              <w:keepLines/>
              <w:overflowPunct w:val="0"/>
              <w:autoSpaceDE w:val="0"/>
              <w:autoSpaceDN w:val="0"/>
              <w:adjustRightInd w:val="0"/>
              <w:spacing w:after="0"/>
              <w:jc w:val="center"/>
              <w:textAlignment w:val="baseline"/>
              <w:rPr>
                <w:ins w:id="111" w:author="Liubing (Leo)" w:date="2021-02-24T15:44:00Z"/>
                <w:rFonts w:ascii="Arial" w:eastAsia="Times New Roman" w:hAnsi="Arial"/>
                <w:sz w:val="18"/>
                <w:lang w:eastAsia="en-GB"/>
              </w:rPr>
            </w:pPr>
            <w:ins w:id="112" w:author="Liubing (Leo)" w:date="2021-02-24T15:44:00Z">
              <w:r w:rsidRPr="007F38FD">
                <w:rPr>
                  <w:rFonts w:ascii="Arial" w:eastAsia="Times New Roman" w:hAnsi="Arial"/>
                  <w:sz w:val="18"/>
                  <w:lang w:eastAsia="en-GB"/>
                </w:rPr>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097FC9F1" w14:textId="77777777" w:rsidR="00D275EB" w:rsidRPr="00FB7BCC" w:rsidRDefault="00D275EB" w:rsidP="00906120">
            <w:pPr>
              <w:keepNext/>
              <w:keepLines/>
              <w:overflowPunct w:val="0"/>
              <w:autoSpaceDE w:val="0"/>
              <w:autoSpaceDN w:val="0"/>
              <w:adjustRightInd w:val="0"/>
              <w:spacing w:after="0"/>
              <w:jc w:val="center"/>
              <w:textAlignment w:val="baseline"/>
              <w:rPr>
                <w:ins w:id="113" w:author="Liubing (Leo)" w:date="2021-02-24T15:44:00Z"/>
                <w:rFonts w:ascii="Arial" w:eastAsiaTheme="minorEastAsia" w:hAnsi="Arial"/>
                <w:sz w:val="18"/>
                <w:lang w:eastAsia="zh-CN"/>
              </w:rPr>
            </w:pPr>
            <w:ins w:id="114" w:author="Liubing (Leo)" w:date="2021-02-24T15:44:00Z">
              <w:r>
                <w:rPr>
                  <w:rFonts w:ascii="Arial" w:eastAsiaTheme="minorEastAsia" w:hAnsi="Arial" w:hint="eastAsia"/>
                  <w:sz w:val="18"/>
                  <w:lang w:eastAsia="zh-CN"/>
                </w:rPr>
                <w:t>-</w:t>
              </w:r>
              <w:r>
                <w:rPr>
                  <w:rFonts w:ascii="Arial" w:eastAsiaTheme="minorEastAsia" w:hAnsi="Arial"/>
                  <w:sz w:val="18"/>
                  <w:lang w:eastAsia="zh-CN"/>
                </w:rPr>
                <w:t>85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72D8A7" w14:textId="77777777" w:rsidR="00D275EB" w:rsidRPr="007F38FD" w:rsidRDefault="00D275EB" w:rsidP="00906120">
            <w:pPr>
              <w:keepNext/>
              <w:keepLines/>
              <w:overflowPunct w:val="0"/>
              <w:autoSpaceDE w:val="0"/>
              <w:autoSpaceDN w:val="0"/>
              <w:adjustRightInd w:val="0"/>
              <w:spacing w:after="0"/>
              <w:jc w:val="center"/>
              <w:textAlignment w:val="baseline"/>
              <w:rPr>
                <w:ins w:id="115" w:author="Liubing (Leo)" w:date="2021-02-24T15:44:00Z"/>
                <w:rFonts w:ascii="Arial" w:eastAsia="Times New Roman" w:hAnsi="Arial"/>
                <w:sz w:val="18"/>
                <w:lang w:eastAsia="zh-CN"/>
              </w:rPr>
            </w:pPr>
            <w:ins w:id="116" w:author="Liubing (Leo)" w:date="2021-02-24T15:44:00Z">
              <w:r w:rsidRPr="007F38FD">
                <w:rPr>
                  <w:rFonts w:ascii="Arial" w:eastAsia="Times New Roman" w:hAnsi="Arial"/>
                  <w:sz w:val="18"/>
                  <w:lang w:eastAsia="zh-CN"/>
                </w:rPr>
                <w:t>-73</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7EEE37AF" w14:textId="4D8FC2E9" w:rsidR="00D275EB" w:rsidRPr="00A62051" w:rsidRDefault="00A62051" w:rsidP="00906120">
            <w:pPr>
              <w:spacing w:after="0"/>
              <w:textAlignment w:val="baseline"/>
              <w:rPr>
                <w:ins w:id="117" w:author="Liubing (Leo)" w:date="2021-02-24T15:44:00Z"/>
                <w:rFonts w:ascii="Arial" w:eastAsiaTheme="minorEastAsia" w:hAnsi="Arial"/>
                <w:sz w:val="18"/>
                <w:highlight w:val="yellow"/>
                <w:lang w:eastAsia="zh-CN"/>
              </w:rPr>
            </w:pPr>
            <w:ins w:id="118" w:author="Liubing (Leo)" w:date="2021-02-24T17:26:00Z">
              <w:r w:rsidRPr="00A62051">
                <w:rPr>
                  <w:rFonts w:ascii="Arial" w:eastAsiaTheme="minorEastAsia" w:hAnsi="Arial" w:hint="eastAsia"/>
                  <w:sz w:val="18"/>
                  <w:highlight w:val="yellow"/>
                  <w:lang w:eastAsia="zh-CN"/>
                </w:rPr>
                <w:t>C</w:t>
              </w:r>
              <w:r w:rsidRPr="00A62051">
                <w:rPr>
                  <w:rFonts w:ascii="Arial" w:eastAsiaTheme="minorEastAsia" w:hAnsi="Arial"/>
                  <w:sz w:val="18"/>
                  <w:highlight w:val="yellow"/>
                  <w:lang w:eastAsia="zh-CN"/>
                </w:rPr>
                <w:t>onfiguration changes so that Cell 3 is better.</w:t>
              </w:r>
            </w:ins>
          </w:p>
        </w:tc>
      </w:tr>
    </w:tbl>
    <w:p w14:paraId="5CD4D8D5" w14:textId="77777777" w:rsidR="00D275EB" w:rsidRPr="00E42351" w:rsidRDefault="00D275EB" w:rsidP="00D275EB">
      <w:pPr>
        <w:rPr>
          <w:ins w:id="119" w:author="Liubing (Leo)" w:date="2021-02-24T15:44:00Z"/>
        </w:rPr>
      </w:pPr>
    </w:p>
    <w:p w14:paraId="6C8F4D53" w14:textId="77777777" w:rsidR="00D275EB" w:rsidRPr="00E42351" w:rsidRDefault="00D275EB" w:rsidP="00D275EB">
      <w:pPr>
        <w:pStyle w:val="TH"/>
        <w:rPr>
          <w:ins w:id="120" w:author="Liubing (Leo)" w:date="2021-02-24T15:44:00Z"/>
          <w:lang w:eastAsia="zh-CN"/>
        </w:rPr>
      </w:pPr>
      <w:ins w:id="121" w:author="Liubing (Leo)" w:date="2021-02-24T15:44:00Z">
        <w:r w:rsidRPr="00E42351">
          <w:t xml:space="preserve">Table </w:t>
        </w:r>
        <w:r>
          <w:t>8.1.6.1.4.3</w:t>
        </w:r>
        <w:r w:rsidRPr="00E42351">
          <w:t>.3.2-2: Time instances of cell power level and parameter changes for FR2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D275EB" w:rsidRPr="007F38FD" w14:paraId="11594355" w14:textId="77777777" w:rsidTr="00906120">
        <w:trPr>
          <w:trHeight w:val="432"/>
          <w:jc w:val="center"/>
          <w:ins w:id="122" w:author="Liubing (Leo)" w:date="2021-02-24T15:44:00Z"/>
        </w:trPr>
        <w:tc>
          <w:tcPr>
            <w:tcW w:w="534" w:type="dxa"/>
            <w:tcBorders>
              <w:top w:val="single" w:sz="4" w:space="0" w:color="auto"/>
              <w:left w:val="single" w:sz="4" w:space="0" w:color="auto"/>
              <w:bottom w:val="nil"/>
              <w:right w:val="single" w:sz="4" w:space="0" w:color="auto"/>
            </w:tcBorders>
          </w:tcPr>
          <w:p w14:paraId="50966336" w14:textId="77777777" w:rsidR="00D275EB" w:rsidRPr="007F38FD" w:rsidRDefault="00D275EB" w:rsidP="00906120">
            <w:pPr>
              <w:keepNext/>
              <w:keepLines/>
              <w:overflowPunct w:val="0"/>
              <w:autoSpaceDE w:val="0"/>
              <w:autoSpaceDN w:val="0"/>
              <w:adjustRightInd w:val="0"/>
              <w:spacing w:after="0"/>
              <w:jc w:val="center"/>
              <w:textAlignment w:val="baseline"/>
              <w:rPr>
                <w:ins w:id="123" w:author="Liubing (Leo)" w:date="2021-02-24T15:44:00Z"/>
                <w:rFonts w:ascii="Arial" w:eastAsia="Times New Roman"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468E469" w14:textId="77777777" w:rsidR="00D275EB" w:rsidRPr="007F38FD" w:rsidRDefault="00D275EB" w:rsidP="00906120">
            <w:pPr>
              <w:keepNext/>
              <w:keepLines/>
              <w:overflowPunct w:val="0"/>
              <w:autoSpaceDE w:val="0"/>
              <w:autoSpaceDN w:val="0"/>
              <w:adjustRightInd w:val="0"/>
              <w:spacing w:after="0"/>
              <w:jc w:val="center"/>
              <w:textAlignment w:val="baseline"/>
              <w:rPr>
                <w:ins w:id="124" w:author="Liubing (Leo)" w:date="2021-02-24T15:44:00Z"/>
                <w:rFonts w:ascii="Arial" w:eastAsia="Times New Roman" w:hAnsi="Arial"/>
                <w:b/>
                <w:sz w:val="18"/>
                <w:lang w:eastAsia="en-GB"/>
              </w:rPr>
            </w:pPr>
            <w:ins w:id="125" w:author="Liubing (Leo)" w:date="2021-02-24T15:44:00Z">
              <w:r w:rsidRPr="007F38FD">
                <w:rPr>
                  <w:rFonts w:ascii="Arial" w:eastAsia="Times New Roman" w:hAnsi="Arial"/>
                  <w:b/>
                  <w:sz w:val="18"/>
                  <w:lang w:eastAsia="en-GB"/>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370F6929" w14:textId="77777777" w:rsidR="00D275EB" w:rsidRPr="007F38FD" w:rsidRDefault="00D275EB" w:rsidP="00906120">
            <w:pPr>
              <w:keepNext/>
              <w:keepLines/>
              <w:overflowPunct w:val="0"/>
              <w:autoSpaceDE w:val="0"/>
              <w:autoSpaceDN w:val="0"/>
              <w:adjustRightInd w:val="0"/>
              <w:spacing w:after="0"/>
              <w:jc w:val="center"/>
              <w:textAlignment w:val="baseline"/>
              <w:rPr>
                <w:ins w:id="126" w:author="Liubing (Leo)" w:date="2021-02-24T15:44:00Z"/>
                <w:rFonts w:ascii="Arial" w:eastAsia="Times New Roman" w:hAnsi="Arial"/>
                <w:b/>
                <w:sz w:val="18"/>
                <w:lang w:eastAsia="en-GB"/>
              </w:rPr>
            </w:pPr>
            <w:ins w:id="127" w:author="Liubing (Leo)" w:date="2021-02-24T15:44:00Z">
              <w:r w:rsidRPr="007F38FD">
                <w:rPr>
                  <w:rFonts w:ascii="Arial" w:eastAsia="Times New Roman" w:hAnsi="Arial"/>
                  <w:b/>
                  <w:sz w:val="18"/>
                  <w:lang w:eastAsia="en-GB"/>
                </w:rPr>
                <w:t>Unit</w:t>
              </w:r>
            </w:ins>
          </w:p>
        </w:tc>
        <w:tc>
          <w:tcPr>
            <w:tcW w:w="851" w:type="dxa"/>
            <w:tcBorders>
              <w:top w:val="single" w:sz="4" w:space="0" w:color="auto"/>
              <w:left w:val="single" w:sz="4" w:space="0" w:color="auto"/>
              <w:bottom w:val="single" w:sz="4" w:space="0" w:color="auto"/>
              <w:right w:val="single" w:sz="4" w:space="0" w:color="auto"/>
            </w:tcBorders>
            <w:hideMark/>
          </w:tcPr>
          <w:p w14:paraId="65421BA4" w14:textId="77777777" w:rsidR="00D275EB" w:rsidRPr="007F38FD" w:rsidRDefault="00D275EB" w:rsidP="00906120">
            <w:pPr>
              <w:keepNext/>
              <w:keepLines/>
              <w:overflowPunct w:val="0"/>
              <w:autoSpaceDE w:val="0"/>
              <w:autoSpaceDN w:val="0"/>
              <w:adjustRightInd w:val="0"/>
              <w:spacing w:after="0"/>
              <w:jc w:val="center"/>
              <w:textAlignment w:val="baseline"/>
              <w:rPr>
                <w:ins w:id="128" w:author="Liubing (Leo)" w:date="2021-02-24T15:44:00Z"/>
                <w:rFonts w:ascii="Arial" w:eastAsia="Times New Roman" w:hAnsi="Arial"/>
                <w:b/>
                <w:sz w:val="18"/>
                <w:lang w:eastAsia="en-GB"/>
              </w:rPr>
            </w:pPr>
            <w:ins w:id="129" w:author="Liubing (Leo)" w:date="2021-02-24T15:44:00Z">
              <w:r w:rsidRPr="007F38FD">
                <w:rPr>
                  <w:rFonts w:ascii="Arial" w:eastAsia="Times New Roman" w:hAnsi="Arial"/>
                  <w:b/>
                  <w:sz w:val="18"/>
                  <w:lang w:eastAsia="en-GB"/>
                </w:rPr>
                <w:t>NR Cell 1</w:t>
              </w:r>
            </w:ins>
          </w:p>
        </w:tc>
        <w:tc>
          <w:tcPr>
            <w:tcW w:w="1135" w:type="dxa"/>
            <w:tcBorders>
              <w:top w:val="single" w:sz="4" w:space="0" w:color="auto"/>
              <w:left w:val="single" w:sz="4" w:space="0" w:color="auto"/>
              <w:bottom w:val="single" w:sz="4" w:space="0" w:color="auto"/>
              <w:right w:val="single" w:sz="4" w:space="0" w:color="auto"/>
            </w:tcBorders>
            <w:hideMark/>
          </w:tcPr>
          <w:p w14:paraId="342B42F0" w14:textId="77777777" w:rsidR="00D275EB" w:rsidRPr="007F38FD" w:rsidRDefault="00D275EB" w:rsidP="00906120">
            <w:pPr>
              <w:keepNext/>
              <w:keepLines/>
              <w:overflowPunct w:val="0"/>
              <w:autoSpaceDE w:val="0"/>
              <w:autoSpaceDN w:val="0"/>
              <w:adjustRightInd w:val="0"/>
              <w:spacing w:after="0"/>
              <w:jc w:val="center"/>
              <w:textAlignment w:val="baseline"/>
              <w:rPr>
                <w:ins w:id="130" w:author="Liubing (Leo)" w:date="2021-02-24T15:44:00Z"/>
                <w:rFonts w:ascii="Arial" w:eastAsia="Times New Roman" w:hAnsi="Arial"/>
                <w:b/>
                <w:sz w:val="18"/>
                <w:lang w:eastAsia="en-GB"/>
              </w:rPr>
            </w:pPr>
            <w:ins w:id="131" w:author="Liubing (Leo)" w:date="2021-02-24T15:44:00Z">
              <w:r>
                <w:rPr>
                  <w:rFonts w:ascii="Arial" w:eastAsia="Times New Roman" w:hAnsi="Arial"/>
                  <w:b/>
                  <w:sz w:val="18"/>
                  <w:lang w:eastAsia="en-GB"/>
                </w:rPr>
                <w:t>NR</w:t>
              </w:r>
            </w:ins>
          </w:p>
          <w:p w14:paraId="7AB3BB4A" w14:textId="77777777" w:rsidR="00D275EB" w:rsidRPr="007F38FD" w:rsidRDefault="00D275EB" w:rsidP="00906120">
            <w:pPr>
              <w:keepNext/>
              <w:keepLines/>
              <w:overflowPunct w:val="0"/>
              <w:autoSpaceDE w:val="0"/>
              <w:autoSpaceDN w:val="0"/>
              <w:adjustRightInd w:val="0"/>
              <w:spacing w:after="0"/>
              <w:jc w:val="center"/>
              <w:textAlignment w:val="baseline"/>
              <w:rPr>
                <w:ins w:id="132" w:author="Liubing (Leo)" w:date="2021-02-24T15:44:00Z"/>
                <w:rFonts w:ascii="Arial" w:eastAsia="Times New Roman" w:hAnsi="Arial"/>
                <w:b/>
                <w:sz w:val="18"/>
                <w:lang w:eastAsia="en-GB"/>
              </w:rPr>
            </w:pPr>
            <w:ins w:id="133" w:author="Liubing (Leo)" w:date="2021-02-24T15:44:00Z">
              <w:r w:rsidRPr="007F38FD">
                <w:rPr>
                  <w:rFonts w:ascii="Arial" w:eastAsia="Times New Roman" w:hAnsi="Arial"/>
                  <w:b/>
                  <w:sz w:val="18"/>
                  <w:lang w:eastAsia="en-GB"/>
                </w:rPr>
                <w:t xml:space="preserve">Cell </w:t>
              </w:r>
              <w:r>
                <w:rPr>
                  <w:rFonts w:ascii="Arial" w:eastAsia="Times New Roman" w:hAnsi="Arial"/>
                  <w:b/>
                  <w:sz w:val="18"/>
                  <w:lang w:eastAsia="en-GB"/>
                </w:rPr>
                <w:t>3</w:t>
              </w:r>
            </w:ins>
          </w:p>
        </w:tc>
        <w:tc>
          <w:tcPr>
            <w:tcW w:w="3122" w:type="dxa"/>
            <w:tcBorders>
              <w:top w:val="single" w:sz="4" w:space="0" w:color="auto"/>
              <w:left w:val="single" w:sz="4" w:space="0" w:color="auto"/>
              <w:bottom w:val="nil"/>
              <w:right w:val="single" w:sz="4" w:space="0" w:color="auto"/>
            </w:tcBorders>
            <w:hideMark/>
          </w:tcPr>
          <w:p w14:paraId="5C24F85F" w14:textId="77777777" w:rsidR="00D275EB" w:rsidRPr="007F38FD" w:rsidRDefault="00D275EB" w:rsidP="00906120">
            <w:pPr>
              <w:keepNext/>
              <w:keepLines/>
              <w:overflowPunct w:val="0"/>
              <w:autoSpaceDE w:val="0"/>
              <w:autoSpaceDN w:val="0"/>
              <w:adjustRightInd w:val="0"/>
              <w:spacing w:after="0"/>
              <w:jc w:val="center"/>
              <w:textAlignment w:val="baseline"/>
              <w:rPr>
                <w:ins w:id="134" w:author="Liubing (Leo)" w:date="2021-02-24T15:44:00Z"/>
                <w:rFonts w:ascii="Arial" w:eastAsia="Times New Roman" w:hAnsi="Arial"/>
                <w:b/>
                <w:sz w:val="18"/>
                <w:lang w:eastAsia="en-GB"/>
              </w:rPr>
            </w:pPr>
            <w:ins w:id="135" w:author="Liubing (Leo)" w:date="2021-02-24T15:44:00Z">
              <w:r w:rsidRPr="007F38FD">
                <w:rPr>
                  <w:rFonts w:ascii="Arial" w:eastAsia="Times New Roman" w:hAnsi="Arial"/>
                  <w:b/>
                  <w:sz w:val="18"/>
                  <w:lang w:eastAsia="en-GB"/>
                </w:rPr>
                <w:t>Remark</w:t>
              </w:r>
            </w:ins>
          </w:p>
        </w:tc>
      </w:tr>
      <w:tr w:rsidR="00D275EB" w:rsidRPr="007F38FD" w14:paraId="7BB3E354" w14:textId="77777777" w:rsidTr="00906120">
        <w:trPr>
          <w:trHeight w:val="417"/>
          <w:jc w:val="center"/>
          <w:ins w:id="136"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hideMark/>
          </w:tcPr>
          <w:p w14:paraId="2878E028" w14:textId="77777777" w:rsidR="00D275EB" w:rsidRPr="00FB7BCC" w:rsidRDefault="00D275EB" w:rsidP="00906120">
            <w:pPr>
              <w:spacing w:after="0"/>
              <w:textAlignment w:val="baseline"/>
              <w:rPr>
                <w:ins w:id="137" w:author="Liubing (Leo)" w:date="2021-02-24T15:44:00Z"/>
                <w:rFonts w:ascii="Arial" w:eastAsiaTheme="minorEastAsia" w:hAnsi="Arial"/>
                <w:sz w:val="18"/>
                <w:lang w:eastAsia="zh-CN"/>
              </w:rPr>
            </w:pPr>
            <w:ins w:id="138" w:author="Liubing (Leo)" w:date="2021-02-24T15:44:00Z">
              <w:r>
                <w:rPr>
                  <w:rFonts w:ascii="Arial" w:eastAsiaTheme="minorEastAsia" w:hAnsi="Arial" w:hint="eastAsia"/>
                  <w:sz w:val="18"/>
                  <w:lang w:eastAsia="zh-CN"/>
                </w:rPr>
                <w:t>T</w:t>
              </w:r>
              <w:r>
                <w:rPr>
                  <w:rFonts w:ascii="Arial" w:eastAsiaTheme="minorEastAsia" w:hAnsi="Arial"/>
                  <w:sz w:val="18"/>
                  <w:lang w:eastAsia="zh-CN"/>
                </w:rPr>
                <w: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03C34ED" w14:textId="77777777" w:rsidR="00D275EB" w:rsidRPr="007F38FD" w:rsidRDefault="00D275EB" w:rsidP="00906120">
            <w:pPr>
              <w:keepNext/>
              <w:keepLines/>
              <w:overflowPunct w:val="0"/>
              <w:autoSpaceDE w:val="0"/>
              <w:autoSpaceDN w:val="0"/>
              <w:adjustRightInd w:val="0"/>
              <w:spacing w:after="0"/>
              <w:textAlignment w:val="baseline"/>
              <w:rPr>
                <w:ins w:id="139" w:author="Liubing (Leo)" w:date="2021-02-24T15:44:00Z"/>
                <w:rFonts w:ascii="Arial" w:eastAsia="Times New Roman" w:hAnsi="Arial"/>
                <w:sz w:val="18"/>
                <w:lang w:eastAsia="en-GB"/>
              </w:rPr>
            </w:pPr>
            <w:ins w:id="140" w:author="Liubing (Leo)" w:date="2021-02-24T15:44: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0C72C22" w14:textId="77777777" w:rsidR="00D275EB" w:rsidRPr="007F38FD" w:rsidRDefault="00D275EB" w:rsidP="00906120">
            <w:pPr>
              <w:keepNext/>
              <w:keepLines/>
              <w:overflowPunct w:val="0"/>
              <w:autoSpaceDE w:val="0"/>
              <w:autoSpaceDN w:val="0"/>
              <w:adjustRightInd w:val="0"/>
              <w:spacing w:after="0"/>
              <w:jc w:val="center"/>
              <w:textAlignment w:val="baseline"/>
              <w:rPr>
                <w:ins w:id="141" w:author="Liubing (Leo)" w:date="2021-02-24T15:44:00Z"/>
                <w:rFonts w:ascii="Arial" w:eastAsia="Times New Roman" w:hAnsi="Arial"/>
                <w:sz w:val="18"/>
                <w:lang w:eastAsia="en-GB"/>
              </w:rPr>
            </w:pPr>
            <w:ins w:id="142" w:author="Liubing (Leo)" w:date="2021-02-24T15:44:00Z">
              <w:r w:rsidRPr="007F38FD">
                <w:rPr>
                  <w:rFonts w:ascii="Arial" w:eastAsia="Times New Roman" w:hAnsi="Arial"/>
                  <w:sz w:val="18"/>
                  <w:lang w:eastAsia="en-GB"/>
                </w:rPr>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53F4EB7E" w14:textId="77777777" w:rsidR="00D275EB" w:rsidRPr="00FB7BCC" w:rsidRDefault="00D275EB" w:rsidP="00906120">
            <w:pPr>
              <w:keepNext/>
              <w:keepLines/>
              <w:overflowPunct w:val="0"/>
              <w:autoSpaceDE w:val="0"/>
              <w:autoSpaceDN w:val="0"/>
              <w:adjustRightInd w:val="0"/>
              <w:spacing w:after="0"/>
              <w:jc w:val="center"/>
              <w:textAlignment w:val="baseline"/>
              <w:rPr>
                <w:ins w:id="143" w:author="Liubing (Leo)" w:date="2021-02-24T15:44:00Z"/>
                <w:rFonts w:ascii="Arial" w:eastAsiaTheme="minorEastAsia" w:hAnsi="Arial"/>
                <w:sz w:val="18"/>
                <w:lang w:eastAsia="zh-CN"/>
              </w:rPr>
            </w:pPr>
            <w:ins w:id="144" w:author="Liubing (Leo)" w:date="2021-02-24T15:44:00Z">
              <w:r>
                <w:rPr>
                  <w:rFonts w:ascii="Arial" w:eastAsiaTheme="minorEastAsia" w:hAnsi="Arial"/>
                  <w:sz w:val="18"/>
                  <w:lang w:eastAsia="zh-CN"/>
                </w:rPr>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5FB2420" w14:textId="77777777" w:rsidR="00D275EB" w:rsidRPr="007F38FD" w:rsidRDefault="00D275EB" w:rsidP="00906120">
            <w:pPr>
              <w:keepNext/>
              <w:keepLines/>
              <w:overflowPunct w:val="0"/>
              <w:autoSpaceDE w:val="0"/>
              <w:autoSpaceDN w:val="0"/>
              <w:adjustRightInd w:val="0"/>
              <w:spacing w:after="0"/>
              <w:jc w:val="center"/>
              <w:textAlignment w:val="baseline"/>
              <w:rPr>
                <w:ins w:id="145" w:author="Liubing (Leo)" w:date="2021-02-24T15:44:00Z"/>
                <w:rFonts w:ascii="Arial" w:eastAsia="Times New Roman" w:hAnsi="Arial"/>
                <w:sz w:val="18"/>
                <w:lang w:eastAsia="en-GB"/>
              </w:rPr>
            </w:pPr>
            <w:ins w:id="146" w:author="Liubing (Leo)" w:date="2021-02-24T15:44:00Z">
              <w:r>
                <w:rPr>
                  <w:rFonts w:ascii="Arial" w:eastAsia="Times New Roman" w:hAnsi="Arial"/>
                  <w:sz w:val="18"/>
                  <w:lang w:eastAsia="en-GB"/>
                </w:rPr>
                <w:t>FFS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3EA5DA48" w14:textId="77777777" w:rsidR="00D275EB" w:rsidRPr="007F38FD" w:rsidRDefault="00D275EB" w:rsidP="00906120">
            <w:pPr>
              <w:spacing w:after="0"/>
              <w:textAlignment w:val="baseline"/>
              <w:rPr>
                <w:ins w:id="147" w:author="Liubing (Leo)" w:date="2021-02-24T15:44:00Z"/>
                <w:rFonts w:ascii="Arial" w:eastAsia="Times New Roman" w:hAnsi="Arial"/>
                <w:sz w:val="18"/>
                <w:lang w:eastAsia="x-none"/>
              </w:rPr>
            </w:pPr>
          </w:p>
        </w:tc>
      </w:tr>
      <w:tr w:rsidR="00D275EB" w:rsidRPr="007F38FD" w14:paraId="0620A8B7" w14:textId="77777777" w:rsidTr="00906120">
        <w:trPr>
          <w:jc w:val="center"/>
          <w:ins w:id="148" w:author="Liubing (Leo)" w:date="2021-02-24T15:44:00Z"/>
        </w:trPr>
        <w:tc>
          <w:tcPr>
            <w:tcW w:w="534" w:type="dxa"/>
            <w:tcBorders>
              <w:top w:val="single" w:sz="4" w:space="0" w:color="auto"/>
              <w:left w:val="single" w:sz="4" w:space="0" w:color="auto"/>
              <w:bottom w:val="single" w:sz="4" w:space="0" w:color="auto"/>
              <w:right w:val="single" w:sz="4" w:space="0" w:color="auto"/>
            </w:tcBorders>
            <w:vAlign w:val="center"/>
            <w:hideMark/>
          </w:tcPr>
          <w:p w14:paraId="3F25124A" w14:textId="77777777" w:rsidR="00D275EB" w:rsidRPr="00FB7BCC" w:rsidRDefault="00D275EB" w:rsidP="00906120">
            <w:pPr>
              <w:spacing w:after="0"/>
              <w:textAlignment w:val="baseline"/>
              <w:rPr>
                <w:ins w:id="149" w:author="Liubing (Leo)" w:date="2021-02-24T15:44:00Z"/>
                <w:rFonts w:ascii="Arial" w:eastAsiaTheme="minorEastAsia" w:hAnsi="Arial"/>
                <w:sz w:val="18"/>
                <w:lang w:eastAsia="zh-CN"/>
              </w:rPr>
            </w:pPr>
            <w:ins w:id="150" w:author="Liubing (Leo)" w:date="2021-02-24T15:44:00Z">
              <w:r>
                <w:rPr>
                  <w:rFonts w:ascii="Arial" w:eastAsiaTheme="minorEastAsia" w:hAnsi="Arial" w:hint="eastAsia"/>
                  <w:sz w:val="18"/>
                  <w:lang w:eastAsia="zh-CN"/>
                </w:rPr>
                <w:t>T</w:t>
              </w:r>
              <w:r>
                <w:rPr>
                  <w:rFonts w:ascii="Arial" w:eastAsiaTheme="minorEastAsia" w:hAnsi="Arial"/>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C3B75A1" w14:textId="77777777" w:rsidR="00D275EB" w:rsidRPr="007F38FD" w:rsidRDefault="00D275EB" w:rsidP="00906120">
            <w:pPr>
              <w:keepNext/>
              <w:keepLines/>
              <w:overflowPunct w:val="0"/>
              <w:autoSpaceDE w:val="0"/>
              <w:autoSpaceDN w:val="0"/>
              <w:adjustRightInd w:val="0"/>
              <w:spacing w:after="0"/>
              <w:textAlignment w:val="baseline"/>
              <w:rPr>
                <w:ins w:id="151" w:author="Liubing (Leo)" w:date="2021-02-24T15:44:00Z"/>
                <w:rFonts w:ascii="Arial" w:eastAsia="Times New Roman" w:hAnsi="Arial"/>
                <w:sz w:val="18"/>
                <w:lang w:eastAsia="en-GB"/>
              </w:rPr>
            </w:pPr>
            <w:ins w:id="152" w:author="Liubing (Leo)" w:date="2021-02-24T15:44:00Z">
              <w:r w:rsidRPr="007F38FD">
                <w:rPr>
                  <w:rFonts w:ascii="Arial" w:eastAsia="Times New Roman" w:hAnsi="Arial"/>
                  <w:sz w:val="18"/>
                  <w:lang w:eastAsia="en-GB"/>
                </w:rPr>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01C65AC" w14:textId="77777777" w:rsidR="00D275EB" w:rsidRPr="007F38FD" w:rsidRDefault="00D275EB" w:rsidP="00906120">
            <w:pPr>
              <w:keepNext/>
              <w:keepLines/>
              <w:overflowPunct w:val="0"/>
              <w:autoSpaceDE w:val="0"/>
              <w:autoSpaceDN w:val="0"/>
              <w:adjustRightInd w:val="0"/>
              <w:spacing w:after="0"/>
              <w:jc w:val="center"/>
              <w:textAlignment w:val="baseline"/>
              <w:rPr>
                <w:ins w:id="153" w:author="Liubing (Leo)" w:date="2021-02-24T15:44:00Z"/>
                <w:rFonts w:ascii="Arial" w:eastAsia="Times New Roman" w:hAnsi="Arial"/>
                <w:sz w:val="18"/>
                <w:lang w:eastAsia="en-GB"/>
              </w:rPr>
            </w:pPr>
            <w:ins w:id="154" w:author="Liubing (Leo)" w:date="2021-02-24T15:44:00Z">
              <w:r w:rsidRPr="007F38FD">
                <w:rPr>
                  <w:rFonts w:ascii="Arial" w:eastAsia="Times New Roman" w:hAnsi="Arial"/>
                  <w:sz w:val="18"/>
                  <w:lang w:eastAsia="en-GB"/>
                </w:rPr>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3C755C90" w14:textId="77777777" w:rsidR="00D275EB" w:rsidRPr="00FB7BCC" w:rsidRDefault="00D275EB" w:rsidP="00906120">
            <w:pPr>
              <w:keepNext/>
              <w:keepLines/>
              <w:overflowPunct w:val="0"/>
              <w:autoSpaceDE w:val="0"/>
              <w:autoSpaceDN w:val="0"/>
              <w:adjustRightInd w:val="0"/>
              <w:spacing w:after="0"/>
              <w:jc w:val="center"/>
              <w:textAlignment w:val="baseline"/>
              <w:rPr>
                <w:ins w:id="155" w:author="Liubing (Leo)" w:date="2021-02-24T15:44:00Z"/>
                <w:rFonts w:ascii="Arial" w:eastAsiaTheme="minorEastAsia" w:hAnsi="Arial"/>
                <w:sz w:val="18"/>
                <w:lang w:eastAsia="zh-CN"/>
              </w:rPr>
            </w:pPr>
            <w:ins w:id="156" w:author="Liubing (Leo)" w:date="2021-02-24T15:44:00Z">
              <w:r>
                <w:rPr>
                  <w:rFonts w:ascii="Arial" w:eastAsiaTheme="minorEastAsia" w:hAnsi="Arial"/>
                  <w:sz w:val="18"/>
                  <w:lang w:eastAsia="zh-CN"/>
                </w:rPr>
                <w:t>FFS</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6CDB6C" w14:textId="77777777" w:rsidR="00D275EB" w:rsidRPr="007F38FD" w:rsidRDefault="00D275EB" w:rsidP="00906120">
            <w:pPr>
              <w:keepNext/>
              <w:keepLines/>
              <w:overflowPunct w:val="0"/>
              <w:autoSpaceDE w:val="0"/>
              <w:autoSpaceDN w:val="0"/>
              <w:adjustRightInd w:val="0"/>
              <w:spacing w:after="0"/>
              <w:jc w:val="center"/>
              <w:textAlignment w:val="baseline"/>
              <w:rPr>
                <w:ins w:id="157" w:author="Liubing (Leo)" w:date="2021-02-24T15:44:00Z"/>
                <w:rFonts w:ascii="Arial" w:eastAsia="Times New Roman" w:hAnsi="Arial"/>
                <w:sz w:val="18"/>
                <w:lang w:eastAsia="zh-CN"/>
              </w:rPr>
            </w:pPr>
            <w:ins w:id="158" w:author="Liubing (Leo)" w:date="2021-02-24T15:44:00Z">
              <w:r>
                <w:rPr>
                  <w:rFonts w:ascii="Arial" w:eastAsia="Times New Roman" w:hAnsi="Arial"/>
                  <w:sz w:val="18"/>
                  <w:lang w:eastAsia="zh-CN"/>
                </w:rPr>
                <w:t>FFS</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542AB9A4" w14:textId="77777777" w:rsidR="00D275EB" w:rsidRPr="007F38FD" w:rsidRDefault="00D275EB" w:rsidP="00906120">
            <w:pPr>
              <w:spacing w:after="0"/>
              <w:textAlignment w:val="baseline"/>
              <w:rPr>
                <w:ins w:id="159" w:author="Liubing (Leo)" w:date="2021-02-24T15:44:00Z"/>
                <w:rFonts w:ascii="Arial" w:eastAsia="Times New Roman" w:hAnsi="Arial"/>
                <w:sz w:val="18"/>
                <w:lang w:eastAsia="x-none"/>
              </w:rPr>
            </w:pPr>
          </w:p>
        </w:tc>
      </w:tr>
    </w:tbl>
    <w:p w14:paraId="2DF529AE" w14:textId="77777777" w:rsidR="00D275EB" w:rsidRPr="00761D7E" w:rsidRDefault="00D275EB" w:rsidP="00D275EB">
      <w:pPr>
        <w:keepNext/>
        <w:keepLines/>
        <w:overflowPunct w:val="0"/>
        <w:autoSpaceDE w:val="0"/>
        <w:autoSpaceDN w:val="0"/>
        <w:adjustRightInd w:val="0"/>
        <w:spacing w:before="120"/>
        <w:jc w:val="both"/>
        <w:textAlignment w:val="baseline"/>
        <w:rPr>
          <w:ins w:id="160" w:author="Liubing (Leo)" w:date="2021-02-24T15:44:00Z"/>
          <w:rFonts w:ascii="Arial" w:hAnsi="Arial"/>
          <w:snapToGrid w:val="0"/>
          <w:lang w:eastAsia="en-GB"/>
        </w:rPr>
      </w:pPr>
    </w:p>
    <w:p w14:paraId="314CD0B4" w14:textId="77777777" w:rsidR="00D275EB" w:rsidRPr="00761D7E" w:rsidRDefault="00D275EB" w:rsidP="00D275EB">
      <w:pPr>
        <w:keepNext/>
        <w:keepLines/>
        <w:overflowPunct w:val="0"/>
        <w:autoSpaceDE w:val="0"/>
        <w:autoSpaceDN w:val="0"/>
        <w:adjustRightInd w:val="0"/>
        <w:spacing w:before="60"/>
        <w:jc w:val="center"/>
        <w:textAlignment w:val="baseline"/>
        <w:rPr>
          <w:ins w:id="161" w:author="Liubing (Leo)" w:date="2021-02-24T15:44:00Z"/>
          <w:rFonts w:ascii="Arial" w:hAnsi="Arial"/>
          <w:b/>
          <w:lang w:eastAsia="en-GB"/>
        </w:rPr>
      </w:pPr>
      <w:ins w:id="162" w:author="Liubing (Leo)" w:date="2021-02-24T15:44: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75EB" w:rsidRPr="00761D7E" w14:paraId="2DDC52D4" w14:textId="77777777" w:rsidTr="00906120">
        <w:trPr>
          <w:ins w:id="163" w:author="Liubing (Leo)" w:date="2021-02-24T15:44:00Z"/>
        </w:trPr>
        <w:tc>
          <w:tcPr>
            <w:tcW w:w="648" w:type="dxa"/>
            <w:tcBorders>
              <w:bottom w:val="nil"/>
            </w:tcBorders>
          </w:tcPr>
          <w:p w14:paraId="6AEF50B8" w14:textId="77777777" w:rsidR="00D275EB" w:rsidRPr="00761D7E" w:rsidRDefault="00D275EB" w:rsidP="00906120">
            <w:pPr>
              <w:keepNext/>
              <w:keepLines/>
              <w:overflowPunct w:val="0"/>
              <w:autoSpaceDE w:val="0"/>
              <w:autoSpaceDN w:val="0"/>
              <w:adjustRightInd w:val="0"/>
              <w:spacing w:after="0"/>
              <w:jc w:val="center"/>
              <w:textAlignment w:val="baseline"/>
              <w:rPr>
                <w:ins w:id="164" w:author="Liubing (Leo)" w:date="2021-02-24T15:44:00Z"/>
                <w:rFonts w:ascii="Arial" w:hAnsi="Arial"/>
                <w:b/>
                <w:sz w:val="18"/>
              </w:rPr>
            </w:pPr>
            <w:ins w:id="165" w:author="Liubing (Leo)" w:date="2021-02-24T15:44:00Z">
              <w:r w:rsidRPr="00761D7E">
                <w:rPr>
                  <w:rFonts w:ascii="Arial" w:hAnsi="Arial"/>
                  <w:b/>
                  <w:sz w:val="18"/>
                </w:rPr>
                <w:t>St</w:t>
              </w:r>
            </w:ins>
          </w:p>
        </w:tc>
        <w:tc>
          <w:tcPr>
            <w:tcW w:w="3969" w:type="dxa"/>
            <w:tcBorders>
              <w:bottom w:val="nil"/>
            </w:tcBorders>
          </w:tcPr>
          <w:p w14:paraId="79F8A00C" w14:textId="77777777" w:rsidR="00D275EB" w:rsidRPr="00761D7E" w:rsidRDefault="00D275EB" w:rsidP="00906120">
            <w:pPr>
              <w:keepNext/>
              <w:keepLines/>
              <w:overflowPunct w:val="0"/>
              <w:autoSpaceDE w:val="0"/>
              <w:autoSpaceDN w:val="0"/>
              <w:adjustRightInd w:val="0"/>
              <w:spacing w:after="0"/>
              <w:jc w:val="center"/>
              <w:textAlignment w:val="baseline"/>
              <w:rPr>
                <w:ins w:id="166" w:author="Liubing (Leo)" w:date="2021-02-24T15:44:00Z"/>
                <w:rFonts w:ascii="Arial" w:hAnsi="Arial"/>
                <w:b/>
                <w:sz w:val="18"/>
              </w:rPr>
            </w:pPr>
            <w:ins w:id="167" w:author="Liubing (Leo)" w:date="2021-02-24T15:44:00Z">
              <w:r w:rsidRPr="00761D7E">
                <w:rPr>
                  <w:rFonts w:ascii="Arial" w:hAnsi="Arial"/>
                  <w:b/>
                  <w:sz w:val="18"/>
                </w:rPr>
                <w:t>Procedure</w:t>
              </w:r>
            </w:ins>
          </w:p>
        </w:tc>
        <w:tc>
          <w:tcPr>
            <w:tcW w:w="3686" w:type="dxa"/>
            <w:gridSpan w:val="2"/>
          </w:tcPr>
          <w:p w14:paraId="5220DA47" w14:textId="77777777" w:rsidR="00D275EB" w:rsidRPr="00761D7E" w:rsidRDefault="00D275EB" w:rsidP="00906120">
            <w:pPr>
              <w:keepNext/>
              <w:keepLines/>
              <w:overflowPunct w:val="0"/>
              <w:autoSpaceDE w:val="0"/>
              <w:autoSpaceDN w:val="0"/>
              <w:adjustRightInd w:val="0"/>
              <w:spacing w:after="0"/>
              <w:jc w:val="center"/>
              <w:textAlignment w:val="baseline"/>
              <w:rPr>
                <w:ins w:id="168" w:author="Liubing (Leo)" w:date="2021-02-24T15:44:00Z"/>
                <w:rFonts w:ascii="Arial" w:hAnsi="Arial"/>
                <w:b/>
                <w:sz w:val="18"/>
              </w:rPr>
            </w:pPr>
            <w:ins w:id="169" w:author="Liubing (Leo)" w:date="2021-02-24T15:44:00Z">
              <w:r w:rsidRPr="00761D7E">
                <w:rPr>
                  <w:rFonts w:ascii="Arial" w:hAnsi="Arial"/>
                  <w:b/>
                  <w:sz w:val="18"/>
                </w:rPr>
                <w:t>Message Sequence</w:t>
              </w:r>
            </w:ins>
          </w:p>
        </w:tc>
        <w:tc>
          <w:tcPr>
            <w:tcW w:w="567" w:type="dxa"/>
            <w:tcBorders>
              <w:bottom w:val="nil"/>
            </w:tcBorders>
          </w:tcPr>
          <w:p w14:paraId="5162C19D" w14:textId="77777777" w:rsidR="00D275EB" w:rsidRPr="00761D7E" w:rsidRDefault="00D275EB" w:rsidP="00906120">
            <w:pPr>
              <w:keepNext/>
              <w:keepLines/>
              <w:overflowPunct w:val="0"/>
              <w:autoSpaceDE w:val="0"/>
              <w:autoSpaceDN w:val="0"/>
              <w:adjustRightInd w:val="0"/>
              <w:spacing w:after="0"/>
              <w:jc w:val="center"/>
              <w:textAlignment w:val="baseline"/>
              <w:rPr>
                <w:ins w:id="170" w:author="Liubing (Leo)" w:date="2021-02-24T15:44:00Z"/>
                <w:rFonts w:ascii="Arial" w:hAnsi="Arial"/>
                <w:b/>
                <w:sz w:val="18"/>
              </w:rPr>
            </w:pPr>
            <w:ins w:id="171" w:author="Liubing (Leo)" w:date="2021-02-24T15:44:00Z">
              <w:r w:rsidRPr="00761D7E">
                <w:rPr>
                  <w:rFonts w:ascii="Arial" w:hAnsi="Arial"/>
                  <w:b/>
                  <w:sz w:val="18"/>
                </w:rPr>
                <w:t>TP</w:t>
              </w:r>
            </w:ins>
          </w:p>
        </w:tc>
        <w:tc>
          <w:tcPr>
            <w:tcW w:w="892" w:type="dxa"/>
            <w:tcBorders>
              <w:bottom w:val="nil"/>
            </w:tcBorders>
          </w:tcPr>
          <w:p w14:paraId="54AA8C7C" w14:textId="77777777" w:rsidR="00D275EB" w:rsidRPr="00761D7E" w:rsidRDefault="00D275EB" w:rsidP="00906120">
            <w:pPr>
              <w:keepNext/>
              <w:keepLines/>
              <w:overflowPunct w:val="0"/>
              <w:autoSpaceDE w:val="0"/>
              <w:autoSpaceDN w:val="0"/>
              <w:adjustRightInd w:val="0"/>
              <w:spacing w:after="0"/>
              <w:jc w:val="center"/>
              <w:textAlignment w:val="baseline"/>
              <w:rPr>
                <w:ins w:id="172" w:author="Liubing (Leo)" w:date="2021-02-24T15:44:00Z"/>
                <w:rFonts w:ascii="Arial" w:hAnsi="Arial"/>
                <w:b/>
                <w:sz w:val="18"/>
              </w:rPr>
            </w:pPr>
            <w:ins w:id="173" w:author="Liubing (Leo)" w:date="2021-02-24T15:44:00Z">
              <w:r w:rsidRPr="00761D7E">
                <w:rPr>
                  <w:rFonts w:ascii="Arial" w:hAnsi="Arial"/>
                  <w:b/>
                  <w:sz w:val="18"/>
                </w:rPr>
                <w:t>Verdict</w:t>
              </w:r>
            </w:ins>
          </w:p>
        </w:tc>
      </w:tr>
      <w:tr w:rsidR="00D275EB" w:rsidRPr="00761D7E" w14:paraId="03092074" w14:textId="77777777" w:rsidTr="00906120">
        <w:trPr>
          <w:ins w:id="174" w:author="Liubing (Leo)" w:date="2021-02-24T15:44:00Z"/>
        </w:trPr>
        <w:tc>
          <w:tcPr>
            <w:tcW w:w="648" w:type="dxa"/>
            <w:tcBorders>
              <w:top w:val="nil"/>
            </w:tcBorders>
          </w:tcPr>
          <w:p w14:paraId="78626A6D" w14:textId="77777777" w:rsidR="00D275EB" w:rsidRPr="00761D7E" w:rsidRDefault="00D275EB" w:rsidP="00906120">
            <w:pPr>
              <w:keepNext/>
              <w:keepLines/>
              <w:overflowPunct w:val="0"/>
              <w:autoSpaceDE w:val="0"/>
              <w:autoSpaceDN w:val="0"/>
              <w:adjustRightInd w:val="0"/>
              <w:spacing w:after="0"/>
              <w:jc w:val="center"/>
              <w:textAlignment w:val="baseline"/>
              <w:rPr>
                <w:ins w:id="175" w:author="Liubing (Leo)" w:date="2021-02-24T15:44:00Z"/>
                <w:rFonts w:ascii="Arial" w:hAnsi="Arial"/>
                <w:b/>
                <w:sz w:val="18"/>
              </w:rPr>
            </w:pPr>
          </w:p>
        </w:tc>
        <w:tc>
          <w:tcPr>
            <w:tcW w:w="3969" w:type="dxa"/>
            <w:tcBorders>
              <w:top w:val="nil"/>
            </w:tcBorders>
          </w:tcPr>
          <w:p w14:paraId="7299C883" w14:textId="77777777" w:rsidR="00D275EB" w:rsidRPr="00761D7E" w:rsidRDefault="00D275EB" w:rsidP="00906120">
            <w:pPr>
              <w:keepNext/>
              <w:keepLines/>
              <w:overflowPunct w:val="0"/>
              <w:autoSpaceDE w:val="0"/>
              <w:autoSpaceDN w:val="0"/>
              <w:adjustRightInd w:val="0"/>
              <w:spacing w:after="0"/>
              <w:jc w:val="center"/>
              <w:textAlignment w:val="baseline"/>
              <w:rPr>
                <w:ins w:id="176" w:author="Liubing (Leo)" w:date="2021-02-24T15:44:00Z"/>
                <w:rFonts w:ascii="Arial" w:hAnsi="Arial"/>
                <w:b/>
                <w:sz w:val="18"/>
              </w:rPr>
            </w:pPr>
          </w:p>
        </w:tc>
        <w:tc>
          <w:tcPr>
            <w:tcW w:w="709" w:type="dxa"/>
          </w:tcPr>
          <w:p w14:paraId="10AE3F9B" w14:textId="77777777" w:rsidR="00D275EB" w:rsidRPr="00761D7E" w:rsidRDefault="00D275EB" w:rsidP="00906120">
            <w:pPr>
              <w:keepNext/>
              <w:keepLines/>
              <w:overflowPunct w:val="0"/>
              <w:autoSpaceDE w:val="0"/>
              <w:autoSpaceDN w:val="0"/>
              <w:adjustRightInd w:val="0"/>
              <w:spacing w:after="0"/>
              <w:jc w:val="center"/>
              <w:textAlignment w:val="baseline"/>
              <w:rPr>
                <w:ins w:id="177" w:author="Liubing (Leo)" w:date="2021-02-24T15:44:00Z"/>
                <w:rFonts w:ascii="Arial" w:hAnsi="Arial"/>
                <w:b/>
                <w:sz w:val="18"/>
              </w:rPr>
            </w:pPr>
            <w:ins w:id="178" w:author="Liubing (Leo)" w:date="2021-02-24T15:44:00Z">
              <w:r w:rsidRPr="00761D7E">
                <w:rPr>
                  <w:rFonts w:ascii="Arial" w:hAnsi="Arial"/>
                  <w:b/>
                  <w:sz w:val="18"/>
                </w:rPr>
                <w:t>U - S</w:t>
              </w:r>
            </w:ins>
          </w:p>
        </w:tc>
        <w:tc>
          <w:tcPr>
            <w:tcW w:w="2977" w:type="dxa"/>
          </w:tcPr>
          <w:p w14:paraId="07CAD416" w14:textId="77777777" w:rsidR="00D275EB" w:rsidRPr="00761D7E" w:rsidRDefault="00D275EB" w:rsidP="00906120">
            <w:pPr>
              <w:keepNext/>
              <w:keepLines/>
              <w:overflowPunct w:val="0"/>
              <w:autoSpaceDE w:val="0"/>
              <w:autoSpaceDN w:val="0"/>
              <w:adjustRightInd w:val="0"/>
              <w:spacing w:after="0"/>
              <w:jc w:val="center"/>
              <w:textAlignment w:val="baseline"/>
              <w:rPr>
                <w:ins w:id="179" w:author="Liubing (Leo)" w:date="2021-02-24T15:44:00Z"/>
                <w:rFonts w:ascii="Arial" w:hAnsi="Arial"/>
                <w:b/>
                <w:sz w:val="18"/>
              </w:rPr>
            </w:pPr>
            <w:ins w:id="180" w:author="Liubing (Leo)" w:date="2021-02-24T15:44:00Z">
              <w:r w:rsidRPr="00761D7E">
                <w:rPr>
                  <w:rFonts w:ascii="Arial" w:hAnsi="Arial"/>
                  <w:b/>
                  <w:sz w:val="18"/>
                </w:rPr>
                <w:t>Message</w:t>
              </w:r>
            </w:ins>
          </w:p>
        </w:tc>
        <w:tc>
          <w:tcPr>
            <w:tcW w:w="567" w:type="dxa"/>
            <w:tcBorders>
              <w:top w:val="nil"/>
            </w:tcBorders>
          </w:tcPr>
          <w:p w14:paraId="0B36FB01" w14:textId="77777777" w:rsidR="00D275EB" w:rsidRPr="00761D7E" w:rsidRDefault="00D275EB" w:rsidP="00906120">
            <w:pPr>
              <w:keepNext/>
              <w:keepLines/>
              <w:overflowPunct w:val="0"/>
              <w:autoSpaceDE w:val="0"/>
              <w:autoSpaceDN w:val="0"/>
              <w:adjustRightInd w:val="0"/>
              <w:spacing w:after="0"/>
              <w:jc w:val="center"/>
              <w:textAlignment w:val="baseline"/>
              <w:rPr>
                <w:ins w:id="181" w:author="Liubing (Leo)" w:date="2021-02-24T15:44:00Z"/>
                <w:rFonts w:ascii="Arial" w:hAnsi="Arial"/>
                <w:b/>
                <w:sz w:val="18"/>
              </w:rPr>
            </w:pPr>
          </w:p>
        </w:tc>
        <w:tc>
          <w:tcPr>
            <w:tcW w:w="892" w:type="dxa"/>
            <w:tcBorders>
              <w:top w:val="nil"/>
            </w:tcBorders>
          </w:tcPr>
          <w:p w14:paraId="574812E1" w14:textId="77777777" w:rsidR="00D275EB" w:rsidRPr="00761D7E" w:rsidRDefault="00D275EB" w:rsidP="00906120">
            <w:pPr>
              <w:keepNext/>
              <w:keepLines/>
              <w:overflowPunct w:val="0"/>
              <w:autoSpaceDE w:val="0"/>
              <w:autoSpaceDN w:val="0"/>
              <w:adjustRightInd w:val="0"/>
              <w:spacing w:after="0"/>
              <w:jc w:val="center"/>
              <w:textAlignment w:val="baseline"/>
              <w:rPr>
                <w:ins w:id="182" w:author="Liubing (Leo)" w:date="2021-02-24T15:44:00Z"/>
                <w:rFonts w:ascii="Arial" w:hAnsi="Arial"/>
                <w:b/>
                <w:sz w:val="18"/>
              </w:rPr>
            </w:pPr>
          </w:p>
        </w:tc>
      </w:tr>
      <w:tr w:rsidR="00D275EB" w:rsidRPr="00761D7E" w14:paraId="2849901A" w14:textId="77777777" w:rsidTr="00906120">
        <w:trPr>
          <w:ins w:id="183" w:author="Liubing (Leo)" w:date="2021-02-24T15:44:00Z"/>
        </w:trPr>
        <w:tc>
          <w:tcPr>
            <w:tcW w:w="648" w:type="dxa"/>
            <w:tcBorders>
              <w:top w:val="nil"/>
            </w:tcBorders>
          </w:tcPr>
          <w:p w14:paraId="0AB691A4" w14:textId="2F8697FE" w:rsidR="00D275EB" w:rsidRPr="00625324" w:rsidRDefault="00A62051" w:rsidP="00906120">
            <w:pPr>
              <w:keepNext/>
              <w:keepLines/>
              <w:overflowPunct w:val="0"/>
              <w:autoSpaceDE w:val="0"/>
              <w:autoSpaceDN w:val="0"/>
              <w:adjustRightInd w:val="0"/>
              <w:spacing w:after="0"/>
              <w:jc w:val="center"/>
              <w:textAlignment w:val="baseline"/>
              <w:rPr>
                <w:ins w:id="184" w:author="Liubing (Leo)" w:date="2021-02-24T15:44:00Z"/>
                <w:rFonts w:ascii="Arial" w:hAnsi="Arial"/>
                <w:sz w:val="18"/>
                <w:lang w:eastAsia="zh-CN"/>
              </w:rPr>
            </w:pPr>
            <w:ins w:id="185" w:author="Liubing (Leo)" w:date="2021-02-24T17:28:00Z">
              <w:r>
                <w:rPr>
                  <w:rFonts w:ascii="Arial" w:hAnsi="Arial" w:hint="eastAsia"/>
                  <w:sz w:val="18"/>
                  <w:lang w:eastAsia="zh-CN"/>
                </w:rPr>
                <w:t>1</w:t>
              </w:r>
            </w:ins>
          </w:p>
        </w:tc>
        <w:tc>
          <w:tcPr>
            <w:tcW w:w="3969" w:type="dxa"/>
            <w:tcBorders>
              <w:top w:val="nil"/>
            </w:tcBorders>
          </w:tcPr>
          <w:p w14:paraId="18FE0644" w14:textId="16F314F8" w:rsidR="00D275EB" w:rsidRPr="00625324" w:rsidRDefault="00D275EB" w:rsidP="00B70D38">
            <w:pPr>
              <w:pStyle w:val="TAL"/>
              <w:rPr>
                <w:ins w:id="186" w:author="Liubing (Leo)" w:date="2021-02-24T15:44:00Z"/>
              </w:rPr>
            </w:pPr>
            <w:ins w:id="187" w:author="Liubing (Leo)" w:date="2021-02-24T15:44:00Z">
              <w:r w:rsidRPr="00AA46AB">
                <w:t xml:space="preserve">The SS is configured to </w:t>
              </w:r>
            </w:ins>
            <w:ins w:id="188" w:author="Liubing (Leo)" w:date="2021-02-24T18:03:00Z">
              <w:r w:rsidR="00B70D38" w:rsidRPr="00B70D38">
                <w:rPr>
                  <w:highlight w:val="yellow"/>
                </w:rPr>
                <w:t>not transmit Msg4 in RACH procedure.</w:t>
              </w:r>
            </w:ins>
          </w:p>
        </w:tc>
        <w:tc>
          <w:tcPr>
            <w:tcW w:w="709" w:type="dxa"/>
          </w:tcPr>
          <w:p w14:paraId="64430F54" w14:textId="77777777" w:rsidR="00D275EB" w:rsidRPr="00625324" w:rsidRDefault="00D275EB" w:rsidP="00906120">
            <w:pPr>
              <w:keepNext/>
              <w:keepLines/>
              <w:overflowPunct w:val="0"/>
              <w:autoSpaceDE w:val="0"/>
              <w:autoSpaceDN w:val="0"/>
              <w:adjustRightInd w:val="0"/>
              <w:spacing w:after="0"/>
              <w:jc w:val="center"/>
              <w:textAlignment w:val="baseline"/>
              <w:rPr>
                <w:ins w:id="189" w:author="Liubing (Leo)" w:date="2021-02-24T15:44:00Z"/>
                <w:rFonts w:ascii="Arial" w:hAnsi="Arial"/>
                <w:sz w:val="18"/>
              </w:rPr>
            </w:pPr>
            <w:ins w:id="190" w:author="Liubing (Leo)" w:date="2021-02-24T15:44:00Z">
              <w:r w:rsidRPr="000A1354">
                <w:rPr>
                  <w:rFonts w:ascii="Arial" w:hAnsi="Arial"/>
                  <w:sz w:val="18"/>
                </w:rPr>
                <w:t>-</w:t>
              </w:r>
            </w:ins>
          </w:p>
        </w:tc>
        <w:tc>
          <w:tcPr>
            <w:tcW w:w="2977" w:type="dxa"/>
          </w:tcPr>
          <w:p w14:paraId="7BB0054B" w14:textId="77777777" w:rsidR="00D275EB" w:rsidRPr="00625324" w:rsidRDefault="00D275EB" w:rsidP="00906120">
            <w:pPr>
              <w:pStyle w:val="TAL"/>
              <w:rPr>
                <w:ins w:id="191" w:author="Liubing (Leo)" w:date="2021-02-24T15:44:00Z"/>
              </w:rPr>
            </w:pPr>
            <w:ins w:id="192" w:author="Liubing (Leo)" w:date="2021-02-24T15:44:00Z">
              <w:r w:rsidRPr="000A1354">
                <w:t>-</w:t>
              </w:r>
            </w:ins>
          </w:p>
        </w:tc>
        <w:tc>
          <w:tcPr>
            <w:tcW w:w="567" w:type="dxa"/>
            <w:tcBorders>
              <w:top w:val="nil"/>
            </w:tcBorders>
          </w:tcPr>
          <w:p w14:paraId="2AC81126" w14:textId="77777777" w:rsidR="00D275EB" w:rsidRPr="00625324" w:rsidRDefault="00D275EB" w:rsidP="00906120">
            <w:pPr>
              <w:keepNext/>
              <w:keepLines/>
              <w:overflowPunct w:val="0"/>
              <w:autoSpaceDE w:val="0"/>
              <w:autoSpaceDN w:val="0"/>
              <w:adjustRightInd w:val="0"/>
              <w:spacing w:after="0"/>
              <w:jc w:val="center"/>
              <w:textAlignment w:val="baseline"/>
              <w:rPr>
                <w:ins w:id="193" w:author="Liubing (Leo)" w:date="2021-02-24T15:44:00Z"/>
                <w:rFonts w:ascii="Arial" w:hAnsi="Arial"/>
                <w:sz w:val="18"/>
              </w:rPr>
            </w:pPr>
            <w:ins w:id="194" w:author="Liubing (Leo)" w:date="2021-02-24T15:44:00Z">
              <w:r w:rsidRPr="000A1354">
                <w:rPr>
                  <w:rFonts w:ascii="Arial" w:hAnsi="Arial"/>
                  <w:sz w:val="18"/>
                </w:rPr>
                <w:t>-</w:t>
              </w:r>
            </w:ins>
          </w:p>
        </w:tc>
        <w:tc>
          <w:tcPr>
            <w:tcW w:w="892" w:type="dxa"/>
            <w:tcBorders>
              <w:top w:val="nil"/>
            </w:tcBorders>
          </w:tcPr>
          <w:p w14:paraId="58469EDE" w14:textId="77777777" w:rsidR="00D275EB" w:rsidRPr="00625324" w:rsidRDefault="00D275EB" w:rsidP="00906120">
            <w:pPr>
              <w:keepNext/>
              <w:keepLines/>
              <w:overflowPunct w:val="0"/>
              <w:autoSpaceDE w:val="0"/>
              <w:autoSpaceDN w:val="0"/>
              <w:adjustRightInd w:val="0"/>
              <w:spacing w:after="0"/>
              <w:jc w:val="center"/>
              <w:textAlignment w:val="baseline"/>
              <w:rPr>
                <w:ins w:id="195" w:author="Liubing (Leo)" w:date="2021-02-24T15:44:00Z"/>
                <w:rFonts w:ascii="Arial" w:hAnsi="Arial"/>
                <w:sz w:val="18"/>
              </w:rPr>
            </w:pPr>
            <w:ins w:id="196" w:author="Liubing (Leo)" w:date="2021-02-24T15:44:00Z">
              <w:r w:rsidRPr="000A1354">
                <w:rPr>
                  <w:rFonts w:ascii="Arial" w:hAnsi="Arial"/>
                  <w:sz w:val="18"/>
                </w:rPr>
                <w:t>-</w:t>
              </w:r>
            </w:ins>
          </w:p>
        </w:tc>
      </w:tr>
      <w:tr w:rsidR="00A62051" w:rsidRPr="00761D7E" w14:paraId="222EB5C6" w14:textId="77777777" w:rsidTr="00906120">
        <w:trPr>
          <w:ins w:id="197" w:author="Liubing (Leo)" w:date="2021-02-24T17:28:00Z"/>
        </w:trPr>
        <w:tc>
          <w:tcPr>
            <w:tcW w:w="648" w:type="dxa"/>
            <w:tcBorders>
              <w:top w:val="nil"/>
            </w:tcBorders>
          </w:tcPr>
          <w:p w14:paraId="01AC6DF3" w14:textId="5981A737" w:rsidR="00A62051" w:rsidRDefault="00A62051" w:rsidP="00A62051">
            <w:pPr>
              <w:keepNext/>
              <w:keepLines/>
              <w:overflowPunct w:val="0"/>
              <w:autoSpaceDE w:val="0"/>
              <w:autoSpaceDN w:val="0"/>
              <w:adjustRightInd w:val="0"/>
              <w:spacing w:after="0"/>
              <w:jc w:val="center"/>
              <w:textAlignment w:val="baseline"/>
              <w:rPr>
                <w:ins w:id="198" w:author="Liubing (Leo)" w:date="2021-02-24T17:28:00Z"/>
                <w:rFonts w:ascii="Arial" w:hAnsi="Arial"/>
                <w:sz w:val="18"/>
                <w:lang w:eastAsia="zh-CN"/>
              </w:rPr>
            </w:pPr>
            <w:ins w:id="199" w:author="Liubing (Leo)" w:date="2021-02-24T17:28:00Z">
              <w:r>
                <w:rPr>
                  <w:rFonts w:ascii="Arial" w:hAnsi="Arial" w:hint="eastAsia"/>
                  <w:sz w:val="18"/>
                  <w:lang w:eastAsia="zh-CN"/>
                </w:rPr>
                <w:t>2</w:t>
              </w:r>
            </w:ins>
          </w:p>
        </w:tc>
        <w:tc>
          <w:tcPr>
            <w:tcW w:w="3969" w:type="dxa"/>
            <w:tcBorders>
              <w:top w:val="nil"/>
            </w:tcBorders>
          </w:tcPr>
          <w:p w14:paraId="4F02B614" w14:textId="12E77498" w:rsidR="00A62051" w:rsidRPr="00AA46AB" w:rsidRDefault="00A62051" w:rsidP="00A62051">
            <w:pPr>
              <w:pStyle w:val="TAL"/>
              <w:rPr>
                <w:ins w:id="200" w:author="Liubing (Leo)" w:date="2021-02-24T17:28:00Z"/>
              </w:rPr>
            </w:pPr>
            <w:ins w:id="201" w:author="Liubing (Leo)" w:date="2021-02-24T17:28:00Z">
              <w:r w:rsidRPr="00625324">
                <w:t xml:space="preserve">The SS transmits a </w:t>
              </w:r>
              <w:r w:rsidRPr="00625324">
                <w:rPr>
                  <w:i/>
                </w:rPr>
                <w:t>Paging</w:t>
              </w:r>
              <w:r w:rsidRPr="00625324">
                <w:t xml:space="preserve"> message.</w:t>
              </w:r>
            </w:ins>
          </w:p>
        </w:tc>
        <w:tc>
          <w:tcPr>
            <w:tcW w:w="709" w:type="dxa"/>
          </w:tcPr>
          <w:p w14:paraId="360FFCF4" w14:textId="5470A284" w:rsidR="00A62051" w:rsidRPr="000A1354" w:rsidRDefault="00A62051" w:rsidP="00A62051">
            <w:pPr>
              <w:keepNext/>
              <w:keepLines/>
              <w:overflowPunct w:val="0"/>
              <w:autoSpaceDE w:val="0"/>
              <w:autoSpaceDN w:val="0"/>
              <w:adjustRightInd w:val="0"/>
              <w:spacing w:after="0"/>
              <w:jc w:val="center"/>
              <w:textAlignment w:val="baseline"/>
              <w:rPr>
                <w:ins w:id="202" w:author="Liubing (Leo)" w:date="2021-02-24T17:28:00Z"/>
                <w:rFonts w:ascii="Arial" w:hAnsi="Arial"/>
                <w:sz w:val="18"/>
              </w:rPr>
            </w:pPr>
            <w:ins w:id="203" w:author="Liubing (Leo)" w:date="2021-02-24T17:28:00Z">
              <w:r w:rsidRPr="00625324">
                <w:rPr>
                  <w:rFonts w:ascii="Arial" w:hAnsi="Arial"/>
                  <w:sz w:val="18"/>
                </w:rPr>
                <w:t>&lt;--</w:t>
              </w:r>
            </w:ins>
          </w:p>
        </w:tc>
        <w:tc>
          <w:tcPr>
            <w:tcW w:w="2977" w:type="dxa"/>
          </w:tcPr>
          <w:p w14:paraId="1E67E566" w14:textId="00177DBF" w:rsidR="00A62051" w:rsidRPr="000A1354" w:rsidRDefault="00A62051" w:rsidP="00A62051">
            <w:pPr>
              <w:pStyle w:val="TAL"/>
              <w:rPr>
                <w:ins w:id="204" w:author="Liubing (Leo)" w:date="2021-02-24T17:28:00Z"/>
              </w:rPr>
            </w:pPr>
            <w:ins w:id="205" w:author="Liubing (Leo)" w:date="2021-02-24T17:28: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12D83BD8" w14:textId="203FA90F" w:rsidR="00A62051" w:rsidRPr="000A1354" w:rsidRDefault="00A62051" w:rsidP="00A62051">
            <w:pPr>
              <w:keepNext/>
              <w:keepLines/>
              <w:overflowPunct w:val="0"/>
              <w:autoSpaceDE w:val="0"/>
              <w:autoSpaceDN w:val="0"/>
              <w:adjustRightInd w:val="0"/>
              <w:spacing w:after="0"/>
              <w:jc w:val="center"/>
              <w:textAlignment w:val="baseline"/>
              <w:rPr>
                <w:ins w:id="206" w:author="Liubing (Leo)" w:date="2021-02-24T17:28:00Z"/>
                <w:rFonts w:ascii="Arial" w:hAnsi="Arial"/>
                <w:sz w:val="18"/>
              </w:rPr>
            </w:pPr>
            <w:ins w:id="207" w:author="Liubing (Leo)" w:date="2021-02-24T17:28:00Z">
              <w:r w:rsidRPr="00625324">
                <w:rPr>
                  <w:rFonts w:ascii="Arial" w:hAnsi="Arial"/>
                  <w:sz w:val="18"/>
                </w:rPr>
                <w:t>-</w:t>
              </w:r>
            </w:ins>
          </w:p>
        </w:tc>
        <w:tc>
          <w:tcPr>
            <w:tcW w:w="892" w:type="dxa"/>
            <w:tcBorders>
              <w:top w:val="nil"/>
            </w:tcBorders>
          </w:tcPr>
          <w:p w14:paraId="0C7C9361" w14:textId="45455F6B" w:rsidR="00A62051" w:rsidRPr="000A1354" w:rsidRDefault="00A62051" w:rsidP="00A62051">
            <w:pPr>
              <w:keepNext/>
              <w:keepLines/>
              <w:overflowPunct w:val="0"/>
              <w:autoSpaceDE w:val="0"/>
              <w:autoSpaceDN w:val="0"/>
              <w:adjustRightInd w:val="0"/>
              <w:spacing w:after="0"/>
              <w:jc w:val="center"/>
              <w:textAlignment w:val="baseline"/>
              <w:rPr>
                <w:ins w:id="208" w:author="Liubing (Leo)" w:date="2021-02-24T17:28:00Z"/>
                <w:rFonts w:ascii="Arial" w:hAnsi="Arial"/>
                <w:sz w:val="18"/>
              </w:rPr>
            </w:pPr>
            <w:ins w:id="209" w:author="Liubing (Leo)" w:date="2021-02-24T17:28:00Z">
              <w:r w:rsidRPr="00625324">
                <w:rPr>
                  <w:rFonts w:ascii="Arial" w:hAnsi="Arial"/>
                  <w:sz w:val="18"/>
                </w:rPr>
                <w:t>-</w:t>
              </w:r>
            </w:ins>
          </w:p>
        </w:tc>
      </w:tr>
      <w:tr w:rsidR="00D275EB" w:rsidRPr="00761D7E" w14:paraId="3EC4B1B4" w14:textId="77777777" w:rsidTr="00906120">
        <w:trPr>
          <w:ins w:id="210" w:author="Liubing (Leo)" w:date="2021-02-24T15:44:00Z"/>
        </w:trPr>
        <w:tc>
          <w:tcPr>
            <w:tcW w:w="648" w:type="dxa"/>
            <w:tcBorders>
              <w:top w:val="nil"/>
            </w:tcBorders>
          </w:tcPr>
          <w:p w14:paraId="292A0D0A" w14:textId="77777777" w:rsidR="00D275EB" w:rsidRPr="00625324" w:rsidRDefault="00D275EB" w:rsidP="00906120">
            <w:pPr>
              <w:keepNext/>
              <w:keepLines/>
              <w:overflowPunct w:val="0"/>
              <w:autoSpaceDE w:val="0"/>
              <w:autoSpaceDN w:val="0"/>
              <w:adjustRightInd w:val="0"/>
              <w:spacing w:after="0"/>
              <w:jc w:val="center"/>
              <w:textAlignment w:val="baseline"/>
              <w:rPr>
                <w:ins w:id="211" w:author="Liubing (Leo)" w:date="2021-02-24T15:44:00Z"/>
                <w:rFonts w:ascii="Arial" w:hAnsi="Arial"/>
                <w:sz w:val="18"/>
                <w:lang w:eastAsia="zh-CN"/>
              </w:rPr>
            </w:pPr>
            <w:ins w:id="212" w:author="Liubing (Leo)" w:date="2021-02-24T15:44:00Z">
              <w:r>
                <w:rPr>
                  <w:rFonts w:ascii="Arial" w:hAnsi="Arial" w:hint="eastAsia"/>
                  <w:sz w:val="18"/>
                  <w:lang w:eastAsia="zh-CN"/>
                </w:rPr>
                <w:t>3</w:t>
              </w:r>
            </w:ins>
          </w:p>
        </w:tc>
        <w:tc>
          <w:tcPr>
            <w:tcW w:w="3969" w:type="dxa"/>
            <w:tcBorders>
              <w:top w:val="nil"/>
            </w:tcBorders>
          </w:tcPr>
          <w:p w14:paraId="4D42F912" w14:textId="77777777" w:rsidR="00D275EB" w:rsidRPr="00AA46AB" w:rsidRDefault="00D275EB" w:rsidP="00906120">
            <w:pPr>
              <w:pStyle w:val="TAL"/>
              <w:rPr>
                <w:ins w:id="213" w:author="Liubing (Leo)" w:date="2021-02-24T15:44:00Z"/>
              </w:rPr>
            </w:pPr>
            <w:ins w:id="214" w:author="Liubing (Leo)" w:date="2021-02-24T15:44:00Z">
              <w:r w:rsidRPr="00CD34C7">
                <w:t xml:space="preserve">The UE transmits an </w:t>
              </w:r>
              <w:r w:rsidRPr="00CD34C7">
                <w:rPr>
                  <w:i/>
                </w:rPr>
                <w:t>RRC</w:t>
              </w:r>
              <w:r>
                <w:rPr>
                  <w:i/>
                </w:rPr>
                <w:t>Setup</w:t>
              </w:r>
              <w:r w:rsidRPr="00CD34C7">
                <w:rPr>
                  <w:i/>
                </w:rPr>
                <w:t>Request</w:t>
              </w:r>
              <w:r w:rsidRPr="00CD34C7">
                <w:t xml:space="preserve"> message.</w:t>
              </w:r>
            </w:ins>
          </w:p>
        </w:tc>
        <w:tc>
          <w:tcPr>
            <w:tcW w:w="709" w:type="dxa"/>
          </w:tcPr>
          <w:p w14:paraId="1D5A0979" w14:textId="77777777" w:rsidR="00D275EB" w:rsidRPr="000A1354" w:rsidRDefault="00D275EB" w:rsidP="00906120">
            <w:pPr>
              <w:keepNext/>
              <w:keepLines/>
              <w:overflowPunct w:val="0"/>
              <w:autoSpaceDE w:val="0"/>
              <w:autoSpaceDN w:val="0"/>
              <w:adjustRightInd w:val="0"/>
              <w:spacing w:after="0"/>
              <w:jc w:val="center"/>
              <w:textAlignment w:val="baseline"/>
              <w:rPr>
                <w:ins w:id="215" w:author="Liubing (Leo)" w:date="2021-02-24T15:44:00Z"/>
                <w:rFonts w:ascii="Arial" w:hAnsi="Arial"/>
                <w:sz w:val="18"/>
              </w:rPr>
            </w:pPr>
            <w:ins w:id="216" w:author="Liubing (Leo)" w:date="2021-02-24T15:44:00Z">
              <w:r w:rsidRPr="00AA46AB">
                <w:rPr>
                  <w:sz w:val="18"/>
                </w:rPr>
                <w:t>--&gt;</w:t>
              </w:r>
            </w:ins>
          </w:p>
        </w:tc>
        <w:tc>
          <w:tcPr>
            <w:tcW w:w="2977" w:type="dxa"/>
          </w:tcPr>
          <w:p w14:paraId="222A29F2" w14:textId="77777777" w:rsidR="00D275EB" w:rsidRPr="00AA46AB" w:rsidRDefault="00D275EB" w:rsidP="00906120">
            <w:pPr>
              <w:pStyle w:val="TAL"/>
              <w:rPr>
                <w:ins w:id="217" w:author="Liubing (Leo)" w:date="2021-02-24T15:44:00Z"/>
                <w:lang w:eastAsia="zh-CN"/>
              </w:rPr>
            </w:pPr>
            <w:ins w:id="218" w:author="Liubing (Leo)" w:date="2021-02-24T15:44:00Z">
              <w:r w:rsidRPr="00AA46AB">
                <w:rPr>
                  <w:rFonts w:hint="eastAsia"/>
                  <w:lang w:eastAsia="zh-CN"/>
                </w:rPr>
                <w:t>N</w:t>
              </w:r>
              <w:r w:rsidRPr="00AA46AB">
                <w:rPr>
                  <w:lang w:eastAsia="zh-CN"/>
                </w:rPr>
                <w:t>R RRC:</w:t>
              </w:r>
            </w:ins>
          </w:p>
          <w:p w14:paraId="4697EB3A" w14:textId="77777777" w:rsidR="00D275EB" w:rsidRPr="000A1354" w:rsidRDefault="00D275EB" w:rsidP="00906120">
            <w:pPr>
              <w:pStyle w:val="TAL"/>
              <w:rPr>
                <w:ins w:id="219" w:author="Liubing (Leo)" w:date="2021-02-24T15:44:00Z"/>
              </w:rPr>
            </w:pPr>
            <w:ins w:id="220" w:author="Liubing (Leo)" w:date="2021-02-24T15:44:00Z">
              <w:r w:rsidRPr="00CD34C7">
                <w:rPr>
                  <w:i/>
                </w:rPr>
                <w:t>RRC</w:t>
              </w:r>
              <w:r>
                <w:rPr>
                  <w:i/>
                </w:rPr>
                <w:t>Setup</w:t>
              </w:r>
              <w:r w:rsidRPr="00CD34C7">
                <w:rPr>
                  <w:i/>
                </w:rPr>
                <w:t>Request</w:t>
              </w:r>
            </w:ins>
          </w:p>
        </w:tc>
        <w:tc>
          <w:tcPr>
            <w:tcW w:w="567" w:type="dxa"/>
            <w:tcBorders>
              <w:top w:val="nil"/>
            </w:tcBorders>
          </w:tcPr>
          <w:p w14:paraId="4D27E065" w14:textId="77777777" w:rsidR="00D275EB" w:rsidRPr="000A1354" w:rsidRDefault="00D275EB" w:rsidP="00906120">
            <w:pPr>
              <w:keepNext/>
              <w:keepLines/>
              <w:overflowPunct w:val="0"/>
              <w:autoSpaceDE w:val="0"/>
              <w:autoSpaceDN w:val="0"/>
              <w:adjustRightInd w:val="0"/>
              <w:spacing w:after="0"/>
              <w:jc w:val="center"/>
              <w:textAlignment w:val="baseline"/>
              <w:rPr>
                <w:ins w:id="221" w:author="Liubing (Leo)" w:date="2021-02-24T15:44:00Z"/>
                <w:rFonts w:ascii="Arial" w:hAnsi="Arial"/>
                <w:sz w:val="18"/>
              </w:rPr>
            </w:pPr>
            <w:ins w:id="222" w:author="Liubing (Leo)" w:date="2021-02-24T15:44:00Z">
              <w:r w:rsidRPr="000A1354">
                <w:rPr>
                  <w:rFonts w:ascii="Arial" w:hAnsi="Arial"/>
                  <w:sz w:val="18"/>
                </w:rPr>
                <w:t>-</w:t>
              </w:r>
            </w:ins>
          </w:p>
        </w:tc>
        <w:tc>
          <w:tcPr>
            <w:tcW w:w="892" w:type="dxa"/>
            <w:tcBorders>
              <w:top w:val="nil"/>
            </w:tcBorders>
          </w:tcPr>
          <w:p w14:paraId="0DD851BF" w14:textId="77777777" w:rsidR="00D275EB" w:rsidRPr="000A1354" w:rsidRDefault="00D275EB" w:rsidP="00906120">
            <w:pPr>
              <w:keepNext/>
              <w:keepLines/>
              <w:overflowPunct w:val="0"/>
              <w:autoSpaceDE w:val="0"/>
              <w:autoSpaceDN w:val="0"/>
              <w:adjustRightInd w:val="0"/>
              <w:spacing w:after="0"/>
              <w:jc w:val="center"/>
              <w:textAlignment w:val="baseline"/>
              <w:rPr>
                <w:ins w:id="223" w:author="Liubing (Leo)" w:date="2021-02-24T15:44:00Z"/>
                <w:rFonts w:ascii="Arial" w:hAnsi="Arial"/>
                <w:sz w:val="18"/>
              </w:rPr>
            </w:pPr>
            <w:ins w:id="224" w:author="Liubing (Leo)" w:date="2021-02-24T15:44:00Z">
              <w:r w:rsidRPr="000A1354">
                <w:rPr>
                  <w:rFonts w:ascii="Arial" w:hAnsi="Arial"/>
                  <w:sz w:val="18"/>
                </w:rPr>
                <w:t>-</w:t>
              </w:r>
            </w:ins>
          </w:p>
        </w:tc>
      </w:tr>
      <w:tr w:rsidR="00D275EB" w:rsidRPr="00761D7E" w14:paraId="2382C346" w14:textId="77777777" w:rsidTr="00906120">
        <w:trPr>
          <w:ins w:id="225" w:author="Liubing (Leo)" w:date="2021-02-24T15:44:00Z"/>
        </w:trPr>
        <w:tc>
          <w:tcPr>
            <w:tcW w:w="648" w:type="dxa"/>
            <w:tcBorders>
              <w:top w:val="nil"/>
            </w:tcBorders>
          </w:tcPr>
          <w:p w14:paraId="1AE20B67" w14:textId="77777777" w:rsidR="00D275EB" w:rsidRPr="00625324" w:rsidRDefault="00D275EB" w:rsidP="00906120">
            <w:pPr>
              <w:keepNext/>
              <w:keepLines/>
              <w:overflowPunct w:val="0"/>
              <w:autoSpaceDE w:val="0"/>
              <w:autoSpaceDN w:val="0"/>
              <w:adjustRightInd w:val="0"/>
              <w:spacing w:after="0"/>
              <w:jc w:val="center"/>
              <w:textAlignment w:val="baseline"/>
              <w:rPr>
                <w:ins w:id="226" w:author="Liubing (Leo)" w:date="2021-02-24T15:44:00Z"/>
                <w:rFonts w:ascii="Arial" w:hAnsi="Arial"/>
                <w:sz w:val="18"/>
                <w:lang w:eastAsia="zh-CN"/>
              </w:rPr>
            </w:pPr>
            <w:ins w:id="227" w:author="Liubing (Leo)" w:date="2021-02-24T15:44:00Z">
              <w:r>
                <w:rPr>
                  <w:rFonts w:ascii="Arial" w:hAnsi="Arial" w:hint="eastAsia"/>
                  <w:sz w:val="18"/>
                  <w:lang w:eastAsia="zh-CN"/>
                </w:rPr>
                <w:t>4</w:t>
              </w:r>
            </w:ins>
          </w:p>
        </w:tc>
        <w:tc>
          <w:tcPr>
            <w:tcW w:w="3969" w:type="dxa"/>
            <w:tcBorders>
              <w:top w:val="nil"/>
            </w:tcBorders>
          </w:tcPr>
          <w:p w14:paraId="6CDC2D0E" w14:textId="77777777" w:rsidR="00D275EB" w:rsidRPr="00AA46AB" w:rsidRDefault="00D275EB" w:rsidP="00906120">
            <w:pPr>
              <w:pStyle w:val="TAL"/>
              <w:rPr>
                <w:ins w:id="228" w:author="Liubing (Leo)" w:date="2021-02-24T15:44:00Z"/>
              </w:rPr>
            </w:pPr>
            <w:ins w:id="229" w:author="Liubing (Leo)" w:date="2021-02-24T15:44:00Z">
              <w:r w:rsidRPr="00CD34C7">
                <w:t xml:space="preserve">The SS waits for 2sec (T300 expiry) and ignores further received Random Access Preamble. </w:t>
              </w:r>
            </w:ins>
          </w:p>
        </w:tc>
        <w:tc>
          <w:tcPr>
            <w:tcW w:w="709" w:type="dxa"/>
          </w:tcPr>
          <w:p w14:paraId="55B96C98" w14:textId="77777777" w:rsidR="00D275EB" w:rsidRPr="000A1354" w:rsidRDefault="00D275EB" w:rsidP="00906120">
            <w:pPr>
              <w:keepNext/>
              <w:keepLines/>
              <w:overflowPunct w:val="0"/>
              <w:autoSpaceDE w:val="0"/>
              <w:autoSpaceDN w:val="0"/>
              <w:adjustRightInd w:val="0"/>
              <w:spacing w:after="0"/>
              <w:jc w:val="center"/>
              <w:textAlignment w:val="baseline"/>
              <w:rPr>
                <w:ins w:id="230" w:author="Liubing (Leo)" w:date="2021-02-24T15:44:00Z"/>
                <w:rFonts w:ascii="Arial" w:hAnsi="Arial"/>
                <w:sz w:val="18"/>
              </w:rPr>
            </w:pPr>
            <w:ins w:id="231" w:author="Liubing (Leo)" w:date="2021-02-24T15:44:00Z">
              <w:r w:rsidRPr="000A1354">
                <w:rPr>
                  <w:rFonts w:ascii="Arial" w:hAnsi="Arial"/>
                  <w:sz w:val="18"/>
                </w:rPr>
                <w:t>-</w:t>
              </w:r>
            </w:ins>
          </w:p>
        </w:tc>
        <w:tc>
          <w:tcPr>
            <w:tcW w:w="2977" w:type="dxa"/>
          </w:tcPr>
          <w:p w14:paraId="4587DC75" w14:textId="77777777" w:rsidR="00D275EB" w:rsidRPr="000A1354" w:rsidRDefault="00D275EB" w:rsidP="00906120">
            <w:pPr>
              <w:pStyle w:val="TAL"/>
              <w:rPr>
                <w:ins w:id="232" w:author="Liubing (Leo)" w:date="2021-02-24T15:44:00Z"/>
              </w:rPr>
            </w:pPr>
            <w:ins w:id="233" w:author="Liubing (Leo)" w:date="2021-02-24T15:44:00Z">
              <w:r w:rsidRPr="000A1354">
                <w:t>-</w:t>
              </w:r>
            </w:ins>
          </w:p>
        </w:tc>
        <w:tc>
          <w:tcPr>
            <w:tcW w:w="567" w:type="dxa"/>
            <w:tcBorders>
              <w:top w:val="nil"/>
            </w:tcBorders>
          </w:tcPr>
          <w:p w14:paraId="08215B29" w14:textId="77777777" w:rsidR="00D275EB" w:rsidRPr="000A1354" w:rsidRDefault="00D275EB" w:rsidP="00906120">
            <w:pPr>
              <w:keepNext/>
              <w:keepLines/>
              <w:overflowPunct w:val="0"/>
              <w:autoSpaceDE w:val="0"/>
              <w:autoSpaceDN w:val="0"/>
              <w:adjustRightInd w:val="0"/>
              <w:spacing w:after="0"/>
              <w:jc w:val="center"/>
              <w:textAlignment w:val="baseline"/>
              <w:rPr>
                <w:ins w:id="234" w:author="Liubing (Leo)" w:date="2021-02-24T15:44:00Z"/>
                <w:rFonts w:ascii="Arial" w:hAnsi="Arial"/>
                <w:sz w:val="18"/>
              </w:rPr>
            </w:pPr>
            <w:ins w:id="235" w:author="Liubing (Leo)" w:date="2021-02-24T15:44:00Z">
              <w:r w:rsidRPr="000A1354">
                <w:rPr>
                  <w:rFonts w:ascii="Arial" w:hAnsi="Arial"/>
                  <w:sz w:val="18"/>
                </w:rPr>
                <w:t>-</w:t>
              </w:r>
            </w:ins>
          </w:p>
        </w:tc>
        <w:tc>
          <w:tcPr>
            <w:tcW w:w="892" w:type="dxa"/>
            <w:tcBorders>
              <w:top w:val="nil"/>
            </w:tcBorders>
          </w:tcPr>
          <w:p w14:paraId="02B2E188" w14:textId="77777777" w:rsidR="00D275EB" w:rsidRPr="000A1354" w:rsidRDefault="00D275EB" w:rsidP="00906120">
            <w:pPr>
              <w:keepNext/>
              <w:keepLines/>
              <w:overflowPunct w:val="0"/>
              <w:autoSpaceDE w:val="0"/>
              <w:autoSpaceDN w:val="0"/>
              <w:adjustRightInd w:val="0"/>
              <w:spacing w:after="0"/>
              <w:jc w:val="center"/>
              <w:textAlignment w:val="baseline"/>
              <w:rPr>
                <w:ins w:id="236" w:author="Liubing (Leo)" w:date="2021-02-24T15:44:00Z"/>
                <w:rFonts w:ascii="Arial" w:hAnsi="Arial"/>
                <w:sz w:val="18"/>
              </w:rPr>
            </w:pPr>
            <w:ins w:id="237" w:author="Liubing (Leo)" w:date="2021-02-24T15:44:00Z">
              <w:r w:rsidRPr="000A1354">
                <w:rPr>
                  <w:rFonts w:ascii="Arial" w:hAnsi="Arial"/>
                  <w:sz w:val="18"/>
                </w:rPr>
                <w:t>-</w:t>
              </w:r>
            </w:ins>
          </w:p>
        </w:tc>
      </w:tr>
      <w:tr w:rsidR="001D6398" w:rsidRPr="00761D7E" w14:paraId="17F05007" w14:textId="77777777" w:rsidTr="00906120">
        <w:trPr>
          <w:ins w:id="238" w:author="Liubing (Leo)" w:date="2021-02-24T18:07:00Z"/>
        </w:trPr>
        <w:tc>
          <w:tcPr>
            <w:tcW w:w="648" w:type="dxa"/>
            <w:tcBorders>
              <w:top w:val="nil"/>
            </w:tcBorders>
          </w:tcPr>
          <w:p w14:paraId="67982986" w14:textId="221525E4" w:rsidR="001D6398" w:rsidRDefault="001D6398" w:rsidP="001D6398">
            <w:pPr>
              <w:keepNext/>
              <w:keepLines/>
              <w:overflowPunct w:val="0"/>
              <w:autoSpaceDE w:val="0"/>
              <w:autoSpaceDN w:val="0"/>
              <w:adjustRightInd w:val="0"/>
              <w:spacing w:after="0"/>
              <w:jc w:val="center"/>
              <w:textAlignment w:val="baseline"/>
              <w:rPr>
                <w:ins w:id="239" w:author="Liubing (Leo)" w:date="2021-02-24T18:07:00Z"/>
                <w:rFonts w:ascii="Arial" w:hAnsi="Arial"/>
                <w:sz w:val="18"/>
                <w:lang w:eastAsia="zh-CN"/>
              </w:rPr>
            </w:pPr>
            <w:ins w:id="240" w:author="Liubing (Leo)" w:date="2021-02-24T18:08:00Z">
              <w:r w:rsidRPr="00F67C61">
                <w:rPr>
                  <w:rFonts w:ascii="Arial" w:hAnsi="Arial" w:hint="eastAsia"/>
                  <w:sz w:val="18"/>
                  <w:highlight w:val="yellow"/>
                  <w:lang w:eastAsia="zh-CN"/>
                </w:rPr>
                <w:t>5</w:t>
              </w:r>
            </w:ins>
          </w:p>
        </w:tc>
        <w:tc>
          <w:tcPr>
            <w:tcW w:w="3969" w:type="dxa"/>
            <w:tcBorders>
              <w:top w:val="nil"/>
            </w:tcBorders>
          </w:tcPr>
          <w:p w14:paraId="537DD936" w14:textId="205B6E67" w:rsidR="001D6398" w:rsidRPr="00CD34C7" w:rsidRDefault="001D6398" w:rsidP="001D6398">
            <w:pPr>
              <w:pStyle w:val="TAL"/>
              <w:rPr>
                <w:ins w:id="241" w:author="Liubing (Leo)" w:date="2021-02-24T18:07:00Z"/>
              </w:rPr>
            </w:pPr>
            <w:ins w:id="242" w:author="Liubing (Leo)" w:date="2021-02-24T18:08:00Z">
              <w:r w:rsidRPr="00F01C41">
                <w:rPr>
                  <w:highlight w:val="yellow"/>
                </w:rPr>
                <w:t xml:space="preserve">The SS is configured to </w:t>
              </w:r>
              <w:r>
                <w:rPr>
                  <w:highlight w:val="yellow"/>
                </w:rPr>
                <w:t>normal that it would</w:t>
              </w:r>
              <w:r w:rsidRPr="00F01C41">
                <w:rPr>
                  <w:highlight w:val="yellow"/>
                </w:rPr>
                <w:t xml:space="preserve"> transmit Msg4 in RACH procedure.</w:t>
              </w:r>
            </w:ins>
          </w:p>
        </w:tc>
        <w:tc>
          <w:tcPr>
            <w:tcW w:w="709" w:type="dxa"/>
          </w:tcPr>
          <w:p w14:paraId="1E02DD29" w14:textId="6EA71F56" w:rsidR="001D6398" w:rsidRPr="000A1354" w:rsidRDefault="001D6398" w:rsidP="001D6398">
            <w:pPr>
              <w:keepNext/>
              <w:keepLines/>
              <w:overflowPunct w:val="0"/>
              <w:autoSpaceDE w:val="0"/>
              <w:autoSpaceDN w:val="0"/>
              <w:adjustRightInd w:val="0"/>
              <w:spacing w:after="0"/>
              <w:jc w:val="center"/>
              <w:textAlignment w:val="baseline"/>
              <w:rPr>
                <w:ins w:id="243" w:author="Liubing (Leo)" w:date="2021-02-24T18:07:00Z"/>
                <w:rFonts w:ascii="Arial" w:hAnsi="Arial"/>
                <w:sz w:val="18"/>
              </w:rPr>
            </w:pPr>
            <w:ins w:id="244" w:author="Liubing (Leo)" w:date="2021-02-24T18:08:00Z">
              <w:r w:rsidRPr="004F732B">
                <w:rPr>
                  <w:rFonts w:ascii="Arial" w:hAnsi="Arial"/>
                  <w:sz w:val="18"/>
                  <w:highlight w:val="yellow"/>
                </w:rPr>
                <w:t>-</w:t>
              </w:r>
            </w:ins>
          </w:p>
        </w:tc>
        <w:tc>
          <w:tcPr>
            <w:tcW w:w="2977" w:type="dxa"/>
          </w:tcPr>
          <w:p w14:paraId="6EEB40FD" w14:textId="1C6A0FBE" w:rsidR="001D6398" w:rsidRPr="000A1354" w:rsidRDefault="001D6398" w:rsidP="001D6398">
            <w:pPr>
              <w:pStyle w:val="TAL"/>
              <w:rPr>
                <w:ins w:id="245" w:author="Liubing (Leo)" w:date="2021-02-24T18:07:00Z"/>
              </w:rPr>
            </w:pPr>
            <w:ins w:id="246" w:author="Liubing (Leo)" w:date="2021-02-24T18:08:00Z">
              <w:r w:rsidRPr="004F732B">
                <w:rPr>
                  <w:highlight w:val="yellow"/>
                </w:rPr>
                <w:t>-</w:t>
              </w:r>
            </w:ins>
          </w:p>
        </w:tc>
        <w:tc>
          <w:tcPr>
            <w:tcW w:w="567" w:type="dxa"/>
            <w:tcBorders>
              <w:top w:val="nil"/>
            </w:tcBorders>
          </w:tcPr>
          <w:p w14:paraId="5229149B" w14:textId="2BEABC46" w:rsidR="001D6398" w:rsidRPr="000A1354" w:rsidRDefault="001D6398" w:rsidP="001D6398">
            <w:pPr>
              <w:keepNext/>
              <w:keepLines/>
              <w:overflowPunct w:val="0"/>
              <w:autoSpaceDE w:val="0"/>
              <w:autoSpaceDN w:val="0"/>
              <w:adjustRightInd w:val="0"/>
              <w:spacing w:after="0"/>
              <w:jc w:val="center"/>
              <w:textAlignment w:val="baseline"/>
              <w:rPr>
                <w:ins w:id="247" w:author="Liubing (Leo)" w:date="2021-02-24T18:07:00Z"/>
                <w:rFonts w:ascii="Arial" w:hAnsi="Arial"/>
                <w:sz w:val="18"/>
              </w:rPr>
            </w:pPr>
            <w:ins w:id="248" w:author="Liubing (Leo)" w:date="2021-02-24T18:08:00Z">
              <w:r w:rsidRPr="004F732B">
                <w:rPr>
                  <w:rFonts w:ascii="Arial" w:hAnsi="Arial"/>
                  <w:sz w:val="18"/>
                  <w:highlight w:val="yellow"/>
                </w:rPr>
                <w:t>-</w:t>
              </w:r>
            </w:ins>
          </w:p>
        </w:tc>
        <w:tc>
          <w:tcPr>
            <w:tcW w:w="892" w:type="dxa"/>
            <w:tcBorders>
              <w:top w:val="nil"/>
            </w:tcBorders>
          </w:tcPr>
          <w:p w14:paraId="0D087154" w14:textId="67459182" w:rsidR="001D6398" w:rsidRPr="000A1354" w:rsidRDefault="001D6398" w:rsidP="001D6398">
            <w:pPr>
              <w:keepNext/>
              <w:keepLines/>
              <w:overflowPunct w:val="0"/>
              <w:autoSpaceDE w:val="0"/>
              <w:autoSpaceDN w:val="0"/>
              <w:adjustRightInd w:val="0"/>
              <w:spacing w:after="0"/>
              <w:jc w:val="center"/>
              <w:textAlignment w:val="baseline"/>
              <w:rPr>
                <w:ins w:id="249" w:author="Liubing (Leo)" w:date="2021-02-24T18:07:00Z"/>
                <w:rFonts w:ascii="Arial" w:hAnsi="Arial"/>
                <w:sz w:val="18"/>
              </w:rPr>
            </w:pPr>
            <w:ins w:id="250" w:author="Liubing (Leo)" w:date="2021-02-24T18:08:00Z">
              <w:r w:rsidRPr="004F732B">
                <w:rPr>
                  <w:rFonts w:ascii="Arial" w:hAnsi="Arial"/>
                  <w:sz w:val="18"/>
                  <w:highlight w:val="yellow"/>
                </w:rPr>
                <w:t>-</w:t>
              </w:r>
            </w:ins>
          </w:p>
        </w:tc>
      </w:tr>
      <w:tr w:rsidR="00D275EB" w:rsidRPr="00761D7E" w14:paraId="4E830301" w14:textId="77777777" w:rsidTr="00906120">
        <w:trPr>
          <w:ins w:id="251" w:author="Liubing (Leo)" w:date="2021-02-24T15:44:00Z"/>
        </w:trPr>
        <w:tc>
          <w:tcPr>
            <w:tcW w:w="648" w:type="dxa"/>
            <w:tcBorders>
              <w:top w:val="nil"/>
            </w:tcBorders>
          </w:tcPr>
          <w:p w14:paraId="4FDC89A9" w14:textId="6DC0E901" w:rsidR="00D275EB" w:rsidRPr="001D6398" w:rsidRDefault="001D6398" w:rsidP="00906120">
            <w:pPr>
              <w:keepNext/>
              <w:keepLines/>
              <w:overflowPunct w:val="0"/>
              <w:autoSpaceDE w:val="0"/>
              <w:autoSpaceDN w:val="0"/>
              <w:adjustRightInd w:val="0"/>
              <w:spacing w:after="0"/>
              <w:jc w:val="center"/>
              <w:textAlignment w:val="baseline"/>
              <w:rPr>
                <w:ins w:id="252" w:author="Liubing (Leo)" w:date="2021-02-24T15:44:00Z"/>
                <w:rFonts w:ascii="Arial" w:hAnsi="Arial"/>
                <w:sz w:val="18"/>
                <w:highlight w:val="yellow"/>
                <w:lang w:eastAsia="zh-CN"/>
              </w:rPr>
            </w:pPr>
            <w:ins w:id="253" w:author="Liubing (Leo)" w:date="2021-02-24T18:10:00Z">
              <w:r w:rsidRPr="001D6398">
                <w:rPr>
                  <w:rFonts w:ascii="Arial" w:hAnsi="Arial"/>
                  <w:sz w:val="18"/>
                  <w:highlight w:val="yellow"/>
                  <w:lang w:eastAsia="zh-CN"/>
                </w:rPr>
                <w:t>6-13</w:t>
              </w:r>
            </w:ins>
          </w:p>
        </w:tc>
        <w:tc>
          <w:tcPr>
            <w:tcW w:w="3969" w:type="dxa"/>
            <w:tcBorders>
              <w:top w:val="nil"/>
            </w:tcBorders>
          </w:tcPr>
          <w:p w14:paraId="5A9A0976" w14:textId="6103C1F5" w:rsidR="00D275EB" w:rsidRPr="001D6398" w:rsidRDefault="001D6398" w:rsidP="001D6398">
            <w:pPr>
              <w:pStyle w:val="TAL"/>
              <w:rPr>
                <w:ins w:id="254" w:author="Liubing (Leo)" w:date="2021-02-24T15:44:00Z"/>
                <w:highlight w:val="yellow"/>
              </w:rPr>
            </w:pPr>
            <w:ins w:id="255" w:author="Liubing (Leo)" w:date="2021-02-24T18:10:00Z">
              <w:r w:rsidRPr="001D6398">
                <w:t>Steps 1 to 8 of the generic radio bearer establishment procedure in TS 38.508-1 table 4.5.4.2-3 on NR Cell 1.</w:t>
              </w:r>
            </w:ins>
          </w:p>
        </w:tc>
        <w:tc>
          <w:tcPr>
            <w:tcW w:w="709" w:type="dxa"/>
          </w:tcPr>
          <w:p w14:paraId="6269DCD7" w14:textId="02896819" w:rsidR="00D275EB" w:rsidRPr="001D6398" w:rsidRDefault="001D6398" w:rsidP="00906120">
            <w:pPr>
              <w:keepNext/>
              <w:keepLines/>
              <w:overflowPunct w:val="0"/>
              <w:autoSpaceDE w:val="0"/>
              <w:autoSpaceDN w:val="0"/>
              <w:adjustRightInd w:val="0"/>
              <w:spacing w:after="0"/>
              <w:jc w:val="center"/>
              <w:textAlignment w:val="baseline"/>
              <w:rPr>
                <w:ins w:id="256" w:author="Liubing (Leo)" w:date="2021-02-24T15:44:00Z"/>
                <w:rFonts w:ascii="Arial" w:hAnsi="Arial"/>
                <w:sz w:val="18"/>
                <w:highlight w:val="yellow"/>
              </w:rPr>
            </w:pPr>
            <w:ins w:id="257" w:author="Liubing (Leo)" w:date="2021-02-24T18:10:00Z">
              <w:r w:rsidRPr="001D6398">
                <w:rPr>
                  <w:rFonts w:ascii="Arial" w:hAnsi="Arial"/>
                  <w:sz w:val="18"/>
                  <w:highlight w:val="yellow"/>
                </w:rPr>
                <w:t>-</w:t>
              </w:r>
            </w:ins>
          </w:p>
        </w:tc>
        <w:tc>
          <w:tcPr>
            <w:tcW w:w="2977" w:type="dxa"/>
          </w:tcPr>
          <w:p w14:paraId="124A104E" w14:textId="399EF5BE" w:rsidR="00D275EB" w:rsidRPr="001D6398" w:rsidRDefault="001D6398" w:rsidP="00906120">
            <w:pPr>
              <w:keepNext/>
              <w:keepLines/>
              <w:spacing w:after="0"/>
              <w:rPr>
                <w:ins w:id="258" w:author="Liubing (Leo)" w:date="2021-02-24T15:44:00Z"/>
                <w:rFonts w:ascii="Arial" w:hAnsi="Arial"/>
                <w:sz w:val="18"/>
                <w:highlight w:val="yellow"/>
              </w:rPr>
            </w:pPr>
            <w:ins w:id="259" w:author="Liubing (Leo)" w:date="2021-02-24T18:11:00Z">
              <w:r w:rsidRPr="001D6398">
                <w:rPr>
                  <w:rFonts w:ascii="Arial" w:hAnsi="Arial"/>
                  <w:sz w:val="18"/>
                  <w:highlight w:val="yellow"/>
                </w:rPr>
                <w:t>-</w:t>
              </w:r>
            </w:ins>
          </w:p>
        </w:tc>
        <w:tc>
          <w:tcPr>
            <w:tcW w:w="567" w:type="dxa"/>
            <w:tcBorders>
              <w:top w:val="nil"/>
            </w:tcBorders>
          </w:tcPr>
          <w:p w14:paraId="3E603EE7" w14:textId="77777777" w:rsidR="00D275EB" w:rsidRPr="001D6398" w:rsidRDefault="00D275EB" w:rsidP="00906120">
            <w:pPr>
              <w:keepNext/>
              <w:keepLines/>
              <w:overflowPunct w:val="0"/>
              <w:autoSpaceDE w:val="0"/>
              <w:autoSpaceDN w:val="0"/>
              <w:adjustRightInd w:val="0"/>
              <w:spacing w:after="0"/>
              <w:jc w:val="center"/>
              <w:textAlignment w:val="baseline"/>
              <w:rPr>
                <w:ins w:id="260" w:author="Liubing (Leo)" w:date="2021-02-24T15:44:00Z"/>
                <w:rFonts w:ascii="Arial" w:hAnsi="Arial"/>
                <w:sz w:val="18"/>
                <w:highlight w:val="yellow"/>
              </w:rPr>
            </w:pPr>
            <w:ins w:id="261" w:author="Liubing (Leo)" w:date="2021-02-24T15:44:00Z">
              <w:r w:rsidRPr="001D6398">
                <w:rPr>
                  <w:rFonts w:ascii="Arial" w:hAnsi="Arial"/>
                  <w:sz w:val="18"/>
                  <w:highlight w:val="yellow"/>
                </w:rPr>
                <w:t>-</w:t>
              </w:r>
            </w:ins>
          </w:p>
        </w:tc>
        <w:tc>
          <w:tcPr>
            <w:tcW w:w="892" w:type="dxa"/>
            <w:tcBorders>
              <w:top w:val="nil"/>
            </w:tcBorders>
          </w:tcPr>
          <w:p w14:paraId="0D59F119" w14:textId="77777777" w:rsidR="00D275EB" w:rsidRPr="001D6398" w:rsidRDefault="00D275EB" w:rsidP="00906120">
            <w:pPr>
              <w:keepNext/>
              <w:keepLines/>
              <w:overflowPunct w:val="0"/>
              <w:autoSpaceDE w:val="0"/>
              <w:autoSpaceDN w:val="0"/>
              <w:adjustRightInd w:val="0"/>
              <w:spacing w:after="0"/>
              <w:jc w:val="center"/>
              <w:textAlignment w:val="baseline"/>
              <w:rPr>
                <w:ins w:id="262" w:author="Liubing (Leo)" w:date="2021-02-24T15:44:00Z"/>
                <w:rFonts w:ascii="Arial" w:hAnsi="Arial"/>
                <w:sz w:val="18"/>
                <w:highlight w:val="yellow"/>
              </w:rPr>
            </w:pPr>
            <w:ins w:id="263" w:author="Liubing (Leo)" w:date="2021-02-24T15:44:00Z">
              <w:r w:rsidRPr="001D6398">
                <w:rPr>
                  <w:rFonts w:ascii="Arial" w:hAnsi="Arial"/>
                  <w:sz w:val="18"/>
                  <w:highlight w:val="yellow"/>
                </w:rPr>
                <w:t>-</w:t>
              </w:r>
            </w:ins>
          </w:p>
        </w:tc>
      </w:tr>
      <w:tr w:rsidR="00AE5DC7" w:rsidRPr="00761D7E" w14:paraId="049A71C6" w14:textId="77777777" w:rsidTr="00906120">
        <w:trPr>
          <w:ins w:id="264" w:author="Liubing (Leo)" w:date="2021-02-24T19:50:00Z"/>
        </w:trPr>
        <w:tc>
          <w:tcPr>
            <w:tcW w:w="648" w:type="dxa"/>
            <w:tcBorders>
              <w:top w:val="nil"/>
            </w:tcBorders>
          </w:tcPr>
          <w:p w14:paraId="0CC769AA" w14:textId="34B52A2E" w:rsidR="00AE5DC7" w:rsidRPr="001D6398" w:rsidRDefault="00AE5DC7" w:rsidP="00AE5DC7">
            <w:pPr>
              <w:keepNext/>
              <w:keepLines/>
              <w:overflowPunct w:val="0"/>
              <w:autoSpaceDE w:val="0"/>
              <w:autoSpaceDN w:val="0"/>
              <w:adjustRightInd w:val="0"/>
              <w:spacing w:after="0"/>
              <w:jc w:val="center"/>
              <w:textAlignment w:val="baseline"/>
              <w:rPr>
                <w:ins w:id="265" w:author="Liubing (Leo)" w:date="2021-02-24T19:50:00Z"/>
                <w:rFonts w:ascii="Arial" w:hAnsi="Arial"/>
                <w:sz w:val="18"/>
                <w:highlight w:val="yellow"/>
                <w:lang w:eastAsia="zh-CN"/>
              </w:rPr>
            </w:pPr>
            <w:ins w:id="266" w:author="Liubing (Leo)" w:date="2021-02-24T19:50:00Z">
              <w:r>
                <w:rPr>
                  <w:rFonts w:ascii="Arial" w:hAnsi="Arial" w:hint="eastAsia"/>
                  <w:sz w:val="18"/>
                  <w:highlight w:val="yellow"/>
                  <w:lang w:eastAsia="zh-CN"/>
                </w:rPr>
                <w:t>1</w:t>
              </w:r>
              <w:r>
                <w:rPr>
                  <w:rFonts w:ascii="Arial" w:hAnsi="Arial"/>
                  <w:sz w:val="18"/>
                  <w:highlight w:val="yellow"/>
                  <w:lang w:eastAsia="zh-CN"/>
                </w:rPr>
                <w:t>4</w:t>
              </w:r>
            </w:ins>
          </w:p>
        </w:tc>
        <w:tc>
          <w:tcPr>
            <w:tcW w:w="3969" w:type="dxa"/>
            <w:tcBorders>
              <w:top w:val="nil"/>
            </w:tcBorders>
          </w:tcPr>
          <w:p w14:paraId="592D5E12" w14:textId="091EC9FB" w:rsidR="00AE5DC7" w:rsidRPr="00AE5DC7" w:rsidRDefault="00AE5DC7" w:rsidP="00AE5DC7">
            <w:pPr>
              <w:pStyle w:val="TAL"/>
              <w:rPr>
                <w:ins w:id="267" w:author="Liubing (Leo)" w:date="2021-02-24T19:50:00Z"/>
                <w:highlight w:val="yellow"/>
              </w:rPr>
            </w:pPr>
            <w:ins w:id="268" w:author="Liubing (Leo)" w:date="2021-02-24T19:50:00Z">
              <w:r w:rsidRPr="00AE5DC7">
                <w:rPr>
                  <w:highlight w:val="yellow"/>
                </w:rPr>
                <w:t xml:space="preserve">The SS transmits an </w:t>
              </w:r>
              <w:r w:rsidRPr="00AE5DC7">
                <w:rPr>
                  <w:i/>
                  <w:highlight w:val="yellow"/>
                </w:rPr>
                <w:t>RRCReconfiguration</w:t>
              </w:r>
              <w:r w:rsidRPr="00AE5DC7">
                <w:rPr>
                  <w:highlight w:val="yellow"/>
                </w:rPr>
                <w:t xml:space="preserve"> message to</w:t>
              </w:r>
            </w:ins>
            <w:ins w:id="269" w:author="Liubing (Leo)" w:date="2021-02-24T19:52:00Z">
              <w:r w:rsidRPr="00AE5DC7">
                <w:rPr>
                  <w:highlight w:val="yellow"/>
                </w:rPr>
                <w:t xml:space="preserve"> configure measurement.</w:t>
              </w:r>
            </w:ins>
          </w:p>
        </w:tc>
        <w:tc>
          <w:tcPr>
            <w:tcW w:w="709" w:type="dxa"/>
          </w:tcPr>
          <w:p w14:paraId="3C7EC509" w14:textId="0F61BB22" w:rsidR="00AE5DC7" w:rsidRPr="00AE5DC7" w:rsidRDefault="00AE5DC7" w:rsidP="00AE5DC7">
            <w:pPr>
              <w:keepNext/>
              <w:keepLines/>
              <w:overflowPunct w:val="0"/>
              <w:autoSpaceDE w:val="0"/>
              <w:autoSpaceDN w:val="0"/>
              <w:adjustRightInd w:val="0"/>
              <w:spacing w:after="0"/>
              <w:jc w:val="center"/>
              <w:textAlignment w:val="baseline"/>
              <w:rPr>
                <w:ins w:id="270" w:author="Liubing (Leo)" w:date="2021-02-24T19:50:00Z"/>
                <w:rFonts w:ascii="Arial" w:hAnsi="Arial"/>
                <w:sz w:val="18"/>
                <w:highlight w:val="yellow"/>
              </w:rPr>
            </w:pPr>
            <w:ins w:id="271" w:author="Liubing (Leo)" w:date="2021-02-24T19:51:00Z">
              <w:r w:rsidRPr="00AE5DC7">
                <w:rPr>
                  <w:highlight w:val="yellow"/>
                </w:rPr>
                <w:t>&lt;--</w:t>
              </w:r>
            </w:ins>
          </w:p>
        </w:tc>
        <w:tc>
          <w:tcPr>
            <w:tcW w:w="2977" w:type="dxa"/>
          </w:tcPr>
          <w:p w14:paraId="3354AE8A" w14:textId="77777777" w:rsidR="00AE5DC7" w:rsidRPr="00AE5DC7" w:rsidRDefault="00AE5DC7" w:rsidP="00AE5DC7">
            <w:pPr>
              <w:keepNext/>
              <w:keepLines/>
              <w:spacing w:after="0"/>
              <w:rPr>
                <w:ins w:id="272" w:author="Liubing (Leo)" w:date="2021-02-24T19:51:00Z"/>
                <w:rFonts w:ascii="Arial" w:hAnsi="Arial"/>
                <w:sz w:val="18"/>
                <w:highlight w:val="yellow"/>
              </w:rPr>
            </w:pPr>
            <w:ins w:id="273" w:author="Liubing (Leo)" w:date="2021-02-24T19:51:00Z">
              <w:r w:rsidRPr="00AE5DC7">
                <w:rPr>
                  <w:rFonts w:ascii="Arial" w:hAnsi="Arial"/>
                  <w:sz w:val="18"/>
                  <w:highlight w:val="yellow"/>
                </w:rPr>
                <w:t xml:space="preserve">NR </w:t>
              </w:r>
              <w:smartTag w:uri="urn:schemas-microsoft-com:office:smarttags" w:element="stockticker">
                <w:r w:rsidRPr="00AE5DC7">
                  <w:rPr>
                    <w:rFonts w:ascii="Arial" w:hAnsi="Arial"/>
                    <w:sz w:val="18"/>
                    <w:highlight w:val="yellow"/>
                  </w:rPr>
                  <w:t>RRC</w:t>
                </w:r>
              </w:smartTag>
              <w:r w:rsidRPr="00AE5DC7">
                <w:rPr>
                  <w:rFonts w:ascii="Arial" w:hAnsi="Arial"/>
                  <w:sz w:val="18"/>
                  <w:highlight w:val="yellow"/>
                </w:rPr>
                <w:t xml:space="preserve">: </w:t>
              </w:r>
              <w:r w:rsidRPr="00AE5DC7">
                <w:rPr>
                  <w:rFonts w:ascii="Arial" w:hAnsi="Arial"/>
                  <w:i/>
                  <w:sz w:val="18"/>
                  <w:highlight w:val="yellow"/>
                </w:rPr>
                <w:t>RRCReconfiguration</w:t>
              </w:r>
            </w:ins>
          </w:p>
          <w:p w14:paraId="6659C4B5" w14:textId="77777777" w:rsidR="00AE5DC7" w:rsidRPr="00AE5DC7" w:rsidRDefault="00AE5DC7" w:rsidP="00AE5DC7">
            <w:pPr>
              <w:keepNext/>
              <w:keepLines/>
              <w:spacing w:after="0"/>
              <w:rPr>
                <w:ins w:id="274" w:author="Liubing (Leo)" w:date="2021-02-24T19:50:00Z"/>
                <w:rFonts w:ascii="Arial" w:hAnsi="Arial"/>
                <w:sz w:val="18"/>
                <w:highlight w:val="yellow"/>
              </w:rPr>
            </w:pPr>
          </w:p>
        </w:tc>
        <w:tc>
          <w:tcPr>
            <w:tcW w:w="567" w:type="dxa"/>
            <w:tcBorders>
              <w:top w:val="nil"/>
            </w:tcBorders>
          </w:tcPr>
          <w:p w14:paraId="1CDC36D0" w14:textId="11FEB1F8" w:rsidR="00AE5DC7" w:rsidRPr="001D6398" w:rsidRDefault="00AE5DC7" w:rsidP="00AE5DC7">
            <w:pPr>
              <w:keepNext/>
              <w:keepLines/>
              <w:overflowPunct w:val="0"/>
              <w:autoSpaceDE w:val="0"/>
              <w:autoSpaceDN w:val="0"/>
              <w:adjustRightInd w:val="0"/>
              <w:spacing w:after="0"/>
              <w:jc w:val="center"/>
              <w:textAlignment w:val="baseline"/>
              <w:rPr>
                <w:ins w:id="275" w:author="Liubing (Leo)" w:date="2021-02-24T19:50:00Z"/>
                <w:rFonts w:ascii="Arial" w:hAnsi="Arial"/>
                <w:sz w:val="18"/>
                <w:highlight w:val="yellow"/>
              </w:rPr>
            </w:pPr>
            <w:ins w:id="276" w:author="Liubing (Leo)" w:date="2021-02-24T19:51:00Z">
              <w:r w:rsidRPr="001D6398">
                <w:rPr>
                  <w:rFonts w:ascii="Arial" w:hAnsi="Arial"/>
                  <w:sz w:val="18"/>
                  <w:highlight w:val="yellow"/>
                </w:rPr>
                <w:t>-</w:t>
              </w:r>
            </w:ins>
          </w:p>
        </w:tc>
        <w:tc>
          <w:tcPr>
            <w:tcW w:w="892" w:type="dxa"/>
            <w:tcBorders>
              <w:top w:val="nil"/>
            </w:tcBorders>
          </w:tcPr>
          <w:p w14:paraId="472F81FC" w14:textId="1D1E246B" w:rsidR="00AE5DC7" w:rsidRPr="001D6398" w:rsidRDefault="00AE5DC7" w:rsidP="00AE5DC7">
            <w:pPr>
              <w:keepNext/>
              <w:keepLines/>
              <w:overflowPunct w:val="0"/>
              <w:autoSpaceDE w:val="0"/>
              <w:autoSpaceDN w:val="0"/>
              <w:adjustRightInd w:val="0"/>
              <w:spacing w:after="0"/>
              <w:jc w:val="center"/>
              <w:textAlignment w:val="baseline"/>
              <w:rPr>
                <w:ins w:id="277" w:author="Liubing (Leo)" w:date="2021-02-24T19:50:00Z"/>
                <w:rFonts w:ascii="Arial" w:hAnsi="Arial"/>
                <w:sz w:val="18"/>
                <w:highlight w:val="yellow"/>
              </w:rPr>
            </w:pPr>
            <w:ins w:id="278" w:author="Liubing (Leo)" w:date="2021-02-24T19:51:00Z">
              <w:r w:rsidRPr="001D6398">
                <w:rPr>
                  <w:rFonts w:ascii="Arial" w:hAnsi="Arial"/>
                  <w:sz w:val="18"/>
                  <w:highlight w:val="yellow"/>
                </w:rPr>
                <w:t>-</w:t>
              </w:r>
            </w:ins>
          </w:p>
        </w:tc>
      </w:tr>
      <w:tr w:rsidR="00005C97" w:rsidRPr="00761D7E" w14:paraId="66704157" w14:textId="77777777" w:rsidTr="00906120">
        <w:trPr>
          <w:ins w:id="279" w:author="Liubing (Leo)" w:date="2021-02-24T20:40:00Z"/>
        </w:trPr>
        <w:tc>
          <w:tcPr>
            <w:tcW w:w="648" w:type="dxa"/>
            <w:tcBorders>
              <w:top w:val="nil"/>
            </w:tcBorders>
          </w:tcPr>
          <w:p w14:paraId="56EBB14F" w14:textId="6BE254B8" w:rsidR="00005C97" w:rsidRDefault="00005C97" w:rsidP="00005C97">
            <w:pPr>
              <w:keepNext/>
              <w:keepLines/>
              <w:overflowPunct w:val="0"/>
              <w:autoSpaceDE w:val="0"/>
              <w:autoSpaceDN w:val="0"/>
              <w:adjustRightInd w:val="0"/>
              <w:spacing w:after="0"/>
              <w:jc w:val="center"/>
              <w:textAlignment w:val="baseline"/>
              <w:rPr>
                <w:ins w:id="280" w:author="Liubing (Leo)" w:date="2021-02-24T20:40:00Z"/>
                <w:rFonts w:ascii="Arial" w:hAnsi="Arial"/>
                <w:sz w:val="18"/>
                <w:highlight w:val="yellow"/>
                <w:lang w:eastAsia="zh-CN"/>
              </w:rPr>
            </w:pPr>
            <w:ins w:id="281" w:author="Liubing (Leo)" w:date="2021-02-24T20:40:00Z">
              <w:r>
                <w:rPr>
                  <w:rFonts w:ascii="Arial" w:hAnsi="Arial" w:hint="eastAsia"/>
                  <w:sz w:val="18"/>
                  <w:highlight w:val="yellow"/>
                  <w:lang w:eastAsia="zh-CN"/>
                </w:rPr>
                <w:t>1</w:t>
              </w:r>
              <w:r>
                <w:rPr>
                  <w:rFonts w:ascii="Arial" w:hAnsi="Arial"/>
                  <w:sz w:val="18"/>
                  <w:highlight w:val="yellow"/>
                  <w:lang w:eastAsia="zh-CN"/>
                </w:rPr>
                <w:t>5</w:t>
              </w:r>
            </w:ins>
          </w:p>
        </w:tc>
        <w:tc>
          <w:tcPr>
            <w:tcW w:w="3969" w:type="dxa"/>
            <w:tcBorders>
              <w:top w:val="nil"/>
            </w:tcBorders>
          </w:tcPr>
          <w:p w14:paraId="2AFE0051" w14:textId="3B15D204" w:rsidR="00005C97" w:rsidRPr="00005C97" w:rsidRDefault="00005C97" w:rsidP="00005C97">
            <w:pPr>
              <w:pStyle w:val="TAL"/>
              <w:rPr>
                <w:ins w:id="282" w:author="Liubing (Leo)" w:date="2021-02-24T20:40:00Z"/>
                <w:highlight w:val="yellow"/>
              </w:rPr>
            </w:pPr>
            <w:ins w:id="283" w:author="Liubing (Leo)" w:date="2021-02-24T20:40:00Z">
              <w:r w:rsidRPr="00005C97">
                <w:rPr>
                  <w:highlight w:val="yellow"/>
                </w:rPr>
                <w:t xml:space="preserve">UE transmit an </w:t>
              </w:r>
              <w:r w:rsidRPr="00005C97">
                <w:rPr>
                  <w:i/>
                  <w:highlight w:val="yellow"/>
                </w:rPr>
                <w:t xml:space="preserve">RRCReconfigurationComplete </w:t>
              </w:r>
              <w:r w:rsidRPr="00005C97">
                <w:rPr>
                  <w:highlight w:val="yellow"/>
                </w:rPr>
                <w:t>message to confirm the measurement configuration.</w:t>
              </w:r>
            </w:ins>
          </w:p>
        </w:tc>
        <w:tc>
          <w:tcPr>
            <w:tcW w:w="709" w:type="dxa"/>
          </w:tcPr>
          <w:p w14:paraId="6D5EDB05" w14:textId="4EC1C6DD" w:rsidR="00005C97" w:rsidRPr="00005C97" w:rsidRDefault="00005C97" w:rsidP="00005C97">
            <w:pPr>
              <w:keepNext/>
              <w:keepLines/>
              <w:overflowPunct w:val="0"/>
              <w:autoSpaceDE w:val="0"/>
              <w:autoSpaceDN w:val="0"/>
              <w:adjustRightInd w:val="0"/>
              <w:spacing w:after="0"/>
              <w:jc w:val="center"/>
              <w:textAlignment w:val="baseline"/>
              <w:rPr>
                <w:ins w:id="284" w:author="Liubing (Leo)" w:date="2021-02-24T20:40:00Z"/>
                <w:highlight w:val="yellow"/>
              </w:rPr>
            </w:pPr>
            <w:ins w:id="285" w:author="Liubing (Leo)" w:date="2021-02-24T20:40:00Z">
              <w:r w:rsidRPr="00005C97">
                <w:rPr>
                  <w:highlight w:val="yellow"/>
                </w:rPr>
                <w:t>--&gt;</w:t>
              </w:r>
            </w:ins>
          </w:p>
        </w:tc>
        <w:tc>
          <w:tcPr>
            <w:tcW w:w="2977" w:type="dxa"/>
          </w:tcPr>
          <w:p w14:paraId="6B054679" w14:textId="7AF6E4D9" w:rsidR="00005C97" w:rsidRPr="00005C97" w:rsidRDefault="00005C97" w:rsidP="00005C97">
            <w:pPr>
              <w:keepNext/>
              <w:keepLines/>
              <w:spacing w:after="0"/>
              <w:rPr>
                <w:ins w:id="286" w:author="Liubing (Leo)" w:date="2021-02-24T20:40:00Z"/>
                <w:rFonts w:ascii="Arial" w:hAnsi="Arial"/>
                <w:sz w:val="18"/>
                <w:highlight w:val="yellow"/>
              </w:rPr>
            </w:pPr>
            <w:ins w:id="287" w:author="Liubing (Leo)" w:date="2021-02-24T20:40:00Z">
              <w:r w:rsidRPr="00005C97">
                <w:rPr>
                  <w:highlight w:val="yellow"/>
                </w:rPr>
                <w:t xml:space="preserve">NR </w:t>
              </w:r>
              <w:smartTag w:uri="urn:schemas-microsoft-com:office:smarttags" w:element="stockticker">
                <w:r w:rsidRPr="00005C97">
                  <w:rPr>
                    <w:highlight w:val="yellow"/>
                  </w:rPr>
                  <w:t>RRC</w:t>
                </w:r>
              </w:smartTag>
              <w:r w:rsidRPr="00005C97">
                <w:rPr>
                  <w:highlight w:val="yellow"/>
                </w:rPr>
                <w:t xml:space="preserve">: </w:t>
              </w:r>
              <w:r w:rsidRPr="00005C97">
                <w:rPr>
                  <w:i/>
                  <w:highlight w:val="yellow"/>
                </w:rPr>
                <w:t>RRCReconfigurationComplete</w:t>
              </w:r>
            </w:ins>
          </w:p>
        </w:tc>
        <w:tc>
          <w:tcPr>
            <w:tcW w:w="567" w:type="dxa"/>
            <w:tcBorders>
              <w:top w:val="nil"/>
            </w:tcBorders>
          </w:tcPr>
          <w:p w14:paraId="446D934E" w14:textId="25387944" w:rsidR="00005C97" w:rsidRPr="001D6398" w:rsidRDefault="00005C97" w:rsidP="00005C97">
            <w:pPr>
              <w:keepNext/>
              <w:keepLines/>
              <w:overflowPunct w:val="0"/>
              <w:autoSpaceDE w:val="0"/>
              <w:autoSpaceDN w:val="0"/>
              <w:adjustRightInd w:val="0"/>
              <w:spacing w:after="0"/>
              <w:jc w:val="center"/>
              <w:textAlignment w:val="baseline"/>
              <w:rPr>
                <w:ins w:id="288" w:author="Liubing (Leo)" w:date="2021-02-24T20:40:00Z"/>
                <w:rFonts w:ascii="Arial" w:hAnsi="Arial"/>
                <w:sz w:val="18"/>
                <w:highlight w:val="yellow"/>
              </w:rPr>
            </w:pPr>
            <w:ins w:id="289" w:author="Liubing (Leo)" w:date="2021-02-24T20:40:00Z">
              <w:r w:rsidRPr="001D6398">
                <w:rPr>
                  <w:rFonts w:ascii="Arial" w:hAnsi="Arial"/>
                  <w:sz w:val="18"/>
                  <w:highlight w:val="yellow"/>
                </w:rPr>
                <w:t>-</w:t>
              </w:r>
            </w:ins>
          </w:p>
        </w:tc>
        <w:tc>
          <w:tcPr>
            <w:tcW w:w="892" w:type="dxa"/>
            <w:tcBorders>
              <w:top w:val="nil"/>
            </w:tcBorders>
          </w:tcPr>
          <w:p w14:paraId="3AB90136" w14:textId="0290EE9D" w:rsidR="00005C97" w:rsidRPr="001D6398" w:rsidRDefault="00005C97" w:rsidP="00005C97">
            <w:pPr>
              <w:keepNext/>
              <w:keepLines/>
              <w:overflowPunct w:val="0"/>
              <w:autoSpaceDE w:val="0"/>
              <w:autoSpaceDN w:val="0"/>
              <w:adjustRightInd w:val="0"/>
              <w:spacing w:after="0"/>
              <w:jc w:val="center"/>
              <w:textAlignment w:val="baseline"/>
              <w:rPr>
                <w:ins w:id="290" w:author="Liubing (Leo)" w:date="2021-02-24T20:40:00Z"/>
                <w:rFonts w:ascii="Arial" w:hAnsi="Arial"/>
                <w:sz w:val="18"/>
                <w:highlight w:val="yellow"/>
              </w:rPr>
            </w:pPr>
            <w:ins w:id="291" w:author="Liubing (Leo)" w:date="2021-02-24T20:40:00Z">
              <w:r w:rsidRPr="001D6398">
                <w:rPr>
                  <w:rFonts w:ascii="Arial" w:hAnsi="Arial"/>
                  <w:sz w:val="18"/>
                  <w:highlight w:val="yellow"/>
                </w:rPr>
                <w:t>-</w:t>
              </w:r>
            </w:ins>
          </w:p>
        </w:tc>
      </w:tr>
      <w:tr w:rsidR="00D275EB" w:rsidRPr="00761D7E" w14:paraId="175F2574" w14:textId="77777777" w:rsidTr="00906120">
        <w:trPr>
          <w:ins w:id="292" w:author="Liubing (Leo)" w:date="2021-02-24T15:44:00Z"/>
        </w:trPr>
        <w:tc>
          <w:tcPr>
            <w:tcW w:w="648" w:type="dxa"/>
          </w:tcPr>
          <w:p w14:paraId="7A0CBE95" w14:textId="77D9D724" w:rsidR="00D275EB" w:rsidRPr="00A0305F" w:rsidRDefault="00D275EB" w:rsidP="00AE5DC7">
            <w:pPr>
              <w:keepNext/>
              <w:keepLines/>
              <w:overflowPunct w:val="0"/>
              <w:autoSpaceDE w:val="0"/>
              <w:autoSpaceDN w:val="0"/>
              <w:adjustRightInd w:val="0"/>
              <w:spacing w:after="0"/>
              <w:jc w:val="center"/>
              <w:textAlignment w:val="baseline"/>
              <w:rPr>
                <w:ins w:id="293" w:author="Liubing (Leo)" w:date="2021-02-24T15:44:00Z"/>
                <w:rFonts w:ascii="Arial" w:hAnsi="Arial"/>
                <w:sz w:val="18"/>
                <w:highlight w:val="cyan"/>
                <w:lang w:eastAsia="zh-CN"/>
              </w:rPr>
            </w:pPr>
            <w:ins w:id="294" w:author="Liubing (Leo)" w:date="2021-02-24T15:44:00Z">
              <w:r w:rsidRPr="00A0305F">
                <w:rPr>
                  <w:rFonts w:ascii="Arial" w:hAnsi="Arial" w:hint="eastAsia"/>
                  <w:sz w:val="18"/>
                  <w:highlight w:val="cyan"/>
                  <w:lang w:eastAsia="zh-CN"/>
                </w:rPr>
                <w:t>1</w:t>
              </w:r>
            </w:ins>
            <w:ins w:id="295" w:author="Liubing (Leo)" w:date="2021-02-24T20:40:00Z">
              <w:r w:rsidR="00005C97">
                <w:rPr>
                  <w:rFonts w:ascii="Arial" w:hAnsi="Arial"/>
                  <w:sz w:val="18"/>
                  <w:highlight w:val="cyan"/>
                  <w:lang w:eastAsia="zh-CN"/>
                </w:rPr>
                <w:t>6</w:t>
              </w:r>
            </w:ins>
          </w:p>
        </w:tc>
        <w:tc>
          <w:tcPr>
            <w:tcW w:w="3969" w:type="dxa"/>
          </w:tcPr>
          <w:p w14:paraId="55F84533" w14:textId="77777777" w:rsidR="00D275EB" w:rsidRPr="00A0305F" w:rsidRDefault="00D275EB" w:rsidP="00906120">
            <w:pPr>
              <w:pStyle w:val="TAL"/>
              <w:rPr>
                <w:ins w:id="296" w:author="Liubing (Leo)" w:date="2021-02-24T15:44:00Z"/>
                <w:highlight w:val="cyan"/>
              </w:rPr>
            </w:pPr>
            <w:ins w:id="297" w:author="Liubing (Leo)" w:date="2021-02-24T15:44:00Z">
              <w:r w:rsidRPr="00A0305F">
                <w:rPr>
                  <w:highlight w:val="cyan"/>
                </w:rPr>
                <w:t>The SS changes cell 1 and cell 3 parameters according to the row "T1"in table 8.1.6.1.4.3.3.2-1</w:t>
              </w:r>
            </w:ins>
          </w:p>
        </w:tc>
        <w:tc>
          <w:tcPr>
            <w:tcW w:w="709" w:type="dxa"/>
          </w:tcPr>
          <w:p w14:paraId="3083A519" w14:textId="77777777" w:rsidR="00D275EB" w:rsidRPr="00A0305F" w:rsidRDefault="00D275EB" w:rsidP="00906120">
            <w:pPr>
              <w:keepNext/>
              <w:keepLines/>
              <w:spacing w:after="0"/>
              <w:jc w:val="center"/>
              <w:rPr>
                <w:ins w:id="298" w:author="Liubing (Leo)" w:date="2021-02-24T15:44:00Z"/>
                <w:rFonts w:ascii="Arial" w:hAnsi="Arial"/>
                <w:sz w:val="18"/>
                <w:highlight w:val="cyan"/>
              </w:rPr>
            </w:pPr>
            <w:ins w:id="299" w:author="Liubing (Leo)" w:date="2021-02-24T15:44:00Z">
              <w:r w:rsidRPr="00A0305F">
                <w:rPr>
                  <w:highlight w:val="cyan"/>
                </w:rPr>
                <w:t>-</w:t>
              </w:r>
            </w:ins>
          </w:p>
        </w:tc>
        <w:tc>
          <w:tcPr>
            <w:tcW w:w="2977" w:type="dxa"/>
          </w:tcPr>
          <w:p w14:paraId="45617551" w14:textId="096245F2" w:rsidR="00D275EB" w:rsidRPr="00A0305F" w:rsidRDefault="002C51F8" w:rsidP="00906120">
            <w:pPr>
              <w:pStyle w:val="TAL"/>
              <w:rPr>
                <w:ins w:id="300" w:author="Liubing (Leo)" w:date="2021-02-24T15:44:00Z"/>
                <w:highlight w:val="cyan"/>
              </w:rPr>
            </w:pPr>
            <w:ins w:id="301" w:author="Liubing (Leo)" w:date="2021-02-24T18:12:00Z">
              <w:r w:rsidRPr="001D6398">
                <w:rPr>
                  <w:highlight w:val="yellow"/>
                </w:rPr>
                <w:t>-</w:t>
              </w:r>
            </w:ins>
          </w:p>
        </w:tc>
        <w:tc>
          <w:tcPr>
            <w:tcW w:w="567" w:type="dxa"/>
          </w:tcPr>
          <w:p w14:paraId="46DE77F9" w14:textId="77777777" w:rsidR="00D275EB" w:rsidRPr="00A0305F" w:rsidRDefault="00D275EB" w:rsidP="00906120">
            <w:pPr>
              <w:pStyle w:val="TAC"/>
              <w:overflowPunct w:val="0"/>
              <w:autoSpaceDE w:val="0"/>
              <w:autoSpaceDN w:val="0"/>
              <w:adjustRightInd w:val="0"/>
              <w:snapToGrid w:val="0"/>
              <w:textAlignment w:val="baseline"/>
              <w:rPr>
                <w:ins w:id="302" w:author="Liubing (Leo)" w:date="2021-02-24T15:44:00Z"/>
                <w:rFonts w:eastAsia="Times New Roman"/>
                <w:highlight w:val="cyan"/>
                <w:lang w:eastAsia="en-GB"/>
              </w:rPr>
            </w:pPr>
            <w:ins w:id="303" w:author="Liubing (Leo)" w:date="2021-02-24T15:44:00Z">
              <w:r w:rsidRPr="00A0305F">
                <w:rPr>
                  <w:highlight w:val="cyan"/>
                </w:rPr>
                <w:t>-</w:t>
              </w:r>
            </w:ins>
          </w:p>
        </w:tc>
        <w:tc>
          <w:tcPr>
            <w:tcW w:w="892" w:type="dxa"/>
          </w:tcPr>
          <w:p w14:paraId="5FAD533D" w14:textId="77777777" w:rsidR="00D275EB" w:rsidRPr="00A0305F" w:rsidRDefault="00D275EB" w:rsidP="00906120">
            <w:pPr>
              <w:pStyle w:val="TAC"/>
              <w:overflowPunct w:val="0"/>
              <w:autoSpaceDE w:val="0"/>
              <w:autoSpaceDN w:val="0"/>
              <w:adjustRightInd w:val="0"/>
              <w:snapToGrid w:val="0"/>
              <w:textAlignment w:val="baseline"/>
              <w:rPr>
                <w:ins w:id="304" w:author="Liubing (Leo)" w:date="2021-02-24T15:44:00Z"/>
                <w:rFonts w:eastAsia="Times New Roman"/>
                <w:highlight w:val="cyan"/>
                <w:lang w:eastAsia="en-GB"/>
              </w:rPr>
            </w:pPr>
            <w:ins w:id="305" w:author="Liubing (Leo)" w:date="2021-02-24T15:44:00Z">
              <w:r w:rsidRPr="00A0305F">
                <w:rPr>
                  <w:highlight w:val="cyan"/>
                </w:rPr>
                <w:t>-</w:t>
              </w:r>
            </w:ins>
          </w:p>
        </w:tc>
      </w:tr>
      <w:tr w:rsidR="00D275EB" w:rsidRPr="00761D7E" w14:paraId="57466C36" w14:textId="77777777" w:rsidTr="00906120">
        <w:trPr>
          <w:ins w:id="306" w:author="Liubing (Leo)" w:date="2021-02-24T15:44:00Z"/>
        </w:trPr>
        <w:tc>
          <w:tcPr>
            <w:tcW w:w="648" w:type="dxa"/>
          </w:tcPr>
          <w:p w14:paraId="382C81E6" w14:textId="0388F052" w:rsidR="00D275EB" w:rsidRPr="00761D7E" w:rsidRDefault="00D275EB" w:rsidP="00906120">
            <w:pPr>
              <w:keepNext/>
              <w:keepLines/>
              <w:overflowPunct w:val="0"/>
              <w:autoSpaceDE w:val="0"/>
              <w:autoSpaceDN w:val="0"/>
              <w:adjustRightInd w:val="0"/>
              <w:spacing w:after="0"/>
              <w:jc w:val="center"/>
              <w:textAlignment w:val="baseline"/>
              <w:rPr>
                <w:ins w:id="307" w:author="Liubing (Leo)" w:date="2021-02-24T15:44:00Z"/>
                <w:rFonts w:ascii="Arial" w:hAnsi="Arial"/>
                <w:sz w:val="18"/>
                <w:lang w:eastAsia="zh-CN"/>
              </w:rPr>
            </w:pPr>
            <w:ins w:id="308" w:author="Liubing (Leo)" w:date="2021-02-24T15:44:00Z">
              <w:r>
                <w:rPr>
                  <w:rFonts w:ascii="Arial" w:hAnsi="Arial" w:hint="eastAsia"/>
                  <w:sz w:val="18"/>
                  <w:lang w:eastAsia="zh-CN"/>
                </w:rPr>
                <w:t>1</w:t>
              </w:r>
            </w:ins>
            <w:ins w:id="309" w:author="Liubing (Leo)" w:date="2021-02-24T20:41:00Z">
              <w:r w:rsidR="00005C97">
                <w:rPr>
                  <w:rFonts w:ascii="Arial" w:hAnsi="Arial"/>
                  <w:sz w:val="18"/>
                  <w:lang w:eastAsia="zh-CN"/>
                </w:rPr>
                <w:t>7</w:t>
              </w:r>
            </w:ins>
          </w:p>
        </w:tc>
        <w:tc>
          <w:tcPr>
            <w:tcW w:w="3969" w:type="dxa"/>
          </w:tcPr>
          <w:p w14:paraId="1E801538" w14:textId="77777777" w:rsidR="00D275EB" w:rsidRPr="00BD5FFC" w:rsidRDefault="00D275EB" w:rsidP="00906120">
            <w:pPr>
              <w:pStyle w:val="TAL"/>
              <w:rPr>
                <w:ins w:id="310" w:author="Liubing (Leo)" w:date="2021-02-24T15:44:00Z"/>
              </w:rPr>
            </w:pPr>
            <w:ins w:id="311" w:author="Liubing (Leo)" w:date="2021-02-24T15:44:00Z">
              <w:r w:rsidRPr="00BD5FFC">
                <w:t xml:space="preserve">The UE transmits a </w:t>
              </w:r>
              <w:r w:rsidRPr="00BD5FFC">
                <w:rPr>
                  <w:i/>
                </w:rPr>
                <w:t>MeasurementReport</w:t>
              </w:r>
              <w:r w:rsidRPr="00BD5FFC">
                <w:t xml:space="preserve"> message.</w:t>
              </w:r>
            </w:ins>
          </w:p>
        </w:tc>
        <w:tc>
          <w:tcPr>
            <w:tcW w:w="709" w:type="dxa"/>
          </w:tcPr>
          <w:p w14:paraId="32BAD5D1" w14:textId="77777777" w:rsidR="00D275EB" w:rsidRPr="00BD5FFC" w:rsidRDefault="00D275EB" w:rsidP="00906120">
            <w:pPr>
              <w:keepNext/>
              <w:keepLines/>
              <w:spacing w:after="0"/>
              <w:jc w:val="center"/>
              <w:rPr>
                <w:ins w:id="312" w:author="Liubing (Leo)" w:date="2021-02-24T15:44:00Z"/>
                <w:rFonts w:ascii="Arial" w:hAnsi="Arial"/>
                <w:sz w:val="18"/>
              </w:rPr>
            </w:pPr>
            <w:ins w:id="313" w:author="Liubing (Leo)" w:date="2021-02-24T15:44:00Z">
              <w:r w:rsidRPr="00BD5FFC">
                <w:t>--&gt;</w:t>
              </w:r>
            </w:ins>
          </w:p>
        </w:tc>
        <w:tc>
          <w:tcPr>
            <w:tcW w:w="2977" w:type="dxa"/>
          </w:tcPr>
          <w:p w14:paraId="44A98FE9" w14:textId="77777777" w:rsidR="00D275EB" w:rsidRPr="00BD5FFC" w:rsidRDefault="00D275EB" w:rsidP="00906120">
            <w:pPr>
              <w:pStyle w:val="TAL"/>
              <w:rPr>
                <w:ins w:id="314" w:author="Liubing (Leo)" w:date="2021-02-24T15:44:00Z"/>
              </w:rPr>
            </w:pPr>
            <w:ins w:id="315" w:author="Liubing (Leo)" w:date="2021-02-24T15:44:00Z">
              <w:r w:rsidRPr="00BD5FFC">
                <w:t>NR RRC:</w:t>
              </w:r>
            </w:ins>
          </w:p>
          <w:p w14:paraId="3802C772" w14:textId="77777777" w:rsidR="00D275EB" w:rsidRPr="00BD5FFC" w:rsidRDefault="00D275EB" w:rsidP="00906120">
            <w:pPr>
              <w:pStyle w:val="TAL"/>
              <w:rPr>
                <w:ins w:id="316" w:author="Liubing (Leo)" w:date="2021-02-24T15:44:00Z"/>
              </w:rPr>
            </w:pPr>
            <w:ins w:id="317" w:author="Liubing (Leo)" w:date="2021-02-24T15:44:00Z">
              <w:r w:rsidRPr="00BD5FFC">
                <w:rPr>
                  <w:i/>
                </w:rPr>
                <w:t>MeasurementReport</w:t>
              </w:r>
            </w:ins>
          </w:p>
        </w:tc>
        <w:tc>
          <w:tcPr>
            <w:tcW w:w="567" w:type="dxa"/>
          </w:tcPr>
          <w:p w14:paraId="5DAA262C" w14:textId="77777777" w:rsidR="00D275EB" w:rsidRPr="00512437" w:rsidRDefault="00D275EB" w:rsidP="00906120">
            <w:pPr>
              <w:pStyle w:val="TAC"/>
              <w:overflowPunct w:val="0"/>
              <w:autoSpaceDE w:val="0"/>
              <w:autoSpaceDN w:val="0"/>
              <w:adjustRightInd w:val="0"/>
              <w:snapToGrid w:val="0"/>
              <w:textAlignment w:val="baseline"/>
              <w:rPr>
                <w:ins w:id="318" w:author="Liubing (Leo)" w:date="2021-02-24T15:44:00Z"/>
                <w:rFonts w:eastAsia="Times New Roman"/>
                <w:lang w:eastAsia="en-GB"/>
              </w:rPr>
            </w:pPr>
            <w:ins w:id="319" w:author="Liubing (Leo)" w:date="2021-02-24T15:44:00Z">
              <w:r w:rsidRPr="00CD34C7">
                <w:t>-</w:t>
              </w:r>
            </w:ins>
          </w:p>
        </w:tc>
        <w:tc>
          <w:tcPr>
            <w:tcW w:w="892" w:type="dxa"/>
          </w:tcPr>
          <w:p w14:paraId="638743F1" w14:textId="77777777" w:rsidR="00D275EB" w:rsidRPr="00512437" w:rsidRDefault="00D275EB" w:rsidP="00906120">
            <w:pPr>
              <w:pStyle w:val="TAC"/>
              <w:overflowPunct w:val="0"/>
              <w:autoSpaceDE w:val="0"/>
              <w:autoSpaceDN w:val="0"/>
              <w:adjustRightInd w:val="0"/>
              <w:snapToGrid w:val="0"/>
              <w:textAlignment w:val="baseline"/>
              <w:rPr>
                <w:ins w:id="320" w:author="Liubing (Leo)" w:date="2021-02-24T15:44:00Z"/>
                <w:rFonts w:eastAsia="Times New Roman"/>
                <w:lang w:eastAsia="en-GB"/>
              </w:rPr>
            </w:pPr>
            <w:ins w:id="321" w:author="Liubing (Leo)" w:date="2021-02-24T15:44:00Z">
              <w:r w:rsidRPr="00CD34C7">
                <w:t>-</w:t>
              </w:r>
            </w:ins>
          </w:p>
        </w:tc>
      </w:tr>
      <w:tr w:rsidR="00D275EB" w:rsidRPr="00761D7E" w14:paraId="6097B4D9" w14:textId="77777777" w:rsidTr="00906120">
        <w:trPr>
          <w:ins w:id="322" w:author="Liubing (Leo)" w:date="2021-02-24T15:44:00Z"/>
        </w:trPr>
        <w:tc>
          <w:tcPr>
            <w:tcW w:w="648" w:type="dxa"/>
          </w:tcPr>
          <w:p w14:paraId="43B23087" w14:textId="1AE5BEED" w:rsidR="00D275EB" w:rsidRPr="00761D7E" w:rsidRDefault="00D275EB" w:rsidP="00906120">
            <w:pPr>
              <w:keepNext/>
              <w:keepLines/>
              <w:overflowPunct w:val="0"/>
              <w:autoSpaceDE w:val="0"/>
              <w:autoSpaceDN w:val="0"/>
              <w:adjustRightInd w:val="0"/>
              <w:spacing w:after="0"/>
              <w:jc w:val="center"/>
              <w:textAlignment w:val="baseline"/>
              <w:rPr>
                <w:ins w:id="323" w:author="Liubing (Leo)" w:date="2021-02-24T15:44:00Z"/>
                <w:rFonts w:ascii="Arial" w:hAnsi="Arial"/>
                <w:sz w:val="18"/>
                <w:lang w:eastAsia="zh-CN"/>
              </w:rPr>
            </w:pPr>
            <w:ins w:id="324" w:author="Liubing (Leo)" w:date="2021-02-24T15:44:00Z">
              <w:r>
                <w:rPr>
                  <w:rFonts w:ascii="Arial" w:hAnsi="Arial" w:hint="eastAsia"/>
                  <w:sz w:val="18"/>
                  <w:lang w:eastAsia="zh-CN"/>
                </w:rPr>
                <w:t>1</w:t>
              </w:r>
            </w:ins>
            <w:ins w:id="325" w:author="Liubing (Leo)" w:date="2021-02-24T20:41:00Z">
              <w:r w:rsidR="00005C97">
                <w:rPr>
                  <w:rFonts w:ascii="Arial" w:hAnsi="Arial"/>
                  <w:sz w:val="18"/>
                  <w:lang w:eastAsia="zh-CN"/>
                </w:rPr>
                <w:t>8</w:t>
              </w:r>
            </w:ins>
          </w:p>
        </w:tc>
        <w:tc>
          <w:tcPr>
            <w:tcW w:w="3969" w:type="dxa"/>
          </w:tcPr>
          <w:p w14:paraId="25FC8DE0" w14:textId="77777777" w:rsidR="00D275EB" w:rsidRPr="00512437" w:rsidRDefault="00D275EB" w:rsidP="00906120">
            <w:pPr>
              <w:pStyle w:val="TAL"/>
              <w:rPr>
                <w:ins w:id="326" w:author="Liubing (Leo)" w:date="2021-02-24T15:44:00Z"/>
              </w:rPr>
            </w:pPr>
            <w:ins w:id="327" w:author="Liubing (Leo)" w:date="2021-02-24T15:44:00Z">
              <w:r w:rsidRPr="00CD34C7">
                <w:t xml:space="preserve">The SS transmits an </w:t>
              </w:r>
              <w:r w:rsidRPr="00625324">
                <w:rPr>
                  <w:i/>
                </w:rPr>
                <w:t>RRCReconfiguration</w:t>
              </w:r>
              <w:r w:rsidRPr="00CD34C7">
                <w:t xml:space="preserve"> message to order the UE to perform handover to Cell 3.</w:t>
              </w:r>
            </w:ins>
          </w:p>
        </w:tc>
        <w:tc>
          <w:tcPr>
            <w:tcW w:w="709" w:type="dxa"/>
          </w:tcPr>
          <w:p w14:paraId="64DB9441" w14:textId="77777777" w:rsidR="00D275EB" w:rsidRPr="00512437" w:rsidRDefault="00D275EB" w:rsidP="00906120">
            <w:pPr>
              <w:keepNext/>
              <w:keepLines/>
              <w:spacing w:after="0"/>
              <w:jc w:val="center"/>
              <w:rPr>
                <w:ins w:id="328" w:author="Liubing (Leo)" w:date="2021-02-24T15:44:00Z"/>
                <w:rFonts w:ascii="Arial" w:hAnsi="Arial"/>
                <w:sz w:val="18"/>
              </w:rPr>
            </w:pPr>
            <w:ins w:id="329" w:author="Liubing (Leo)" w:date="2021-02-24T15:44:00Z">
              <w:r w:rsidRPr="00CD34C7">
                <w:t>&lt;--</w:t>
              </w:r>
            </w:ins>
          </w:p>
        </w:tc>
        <w:tc>
          <w:tcPr>
            <w:tcW w:w="2977" w:type="dxa"/>
          </w:tcPr>
          <w:p w14:paraId="56D35F33" w14:textId="77777777" w:rsidR="00D275EB" w:rsidRPr="00625324" w:rsidRDefault="00D275EB" w:rsidP="00906120">
            <w:pPr>
              <w:keepNext/>
              <w:keepLines/>
              <w:spacing w:after="0"/>
              <w:rPr>
                <w:ins w:id="330" w:author="Liubing (Leo)" w:date="2021-02-24T15:44:00Z"/>
                <w:rFonts w:ascii="Arial" w:hAnsi="Arial"/>
                <w:sz w:val="18"/>
              </w:rPr>
            </w:pPr>
            <w:ins w:id="331" w:author="Liubing (Leo)" w:date="2021-02-24T15:44: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r w:rsidRPr="00625324">
                <w:rPr>
                  <w:rFonts w:ascii="Arial" w:hAnsi="Arial"/>
                  <w:i/>
                  <w:sz w:val="18"/>
                </w:rPr>
                <w:t>RRCReconfiguration</w:t>
              </w:r>
            </w:ins>
          </w:p>
          <w:p w14:paraId="05F7FC5A" w14:textId="77777777" w:rsidR="00D275EB" w:rsidRPr="00512437" w:rsidRDefault="00D275EB" w:rsidP="00906120">
            <w:pPr>
              <w:pStyle w:val="TAL"/>
              <w:rPr>
                <w:ins w:id="332" w:author="Liubing (Leo)" w:date="2021-02-24T15:44:00Z"/>
              </w:rPr>
            </w:pPr>
          </w:p>
        </w:tc>
        <w:tc>
          <w:tcPr>
            <w:tcW w:w="567" w:type="dxa"/>
          </w:tcPr>
          <w:p w14:paraId="1598AD7D" w14:textId="77777777" w:rsidR="00D275EB" w:rsidRPr="00512437" w:rsidRDefault="00D275EB" w:rsidP="00906120">
            <w:pPr>
              <w:pStyle w:val="TAC"/>
              <w:overflowPunct w:val="0"/>
              <w:autoSpaceDE w:val="0"/>
              <w:autoSpaceDN w:val="0"/>
              <w:adjustRightInd w:val="0"/>
              <w:snapToGrid w:val="0"/>
              <w:textAlignment w:val="baseline"/>
              <w:rPr>
                <w:ins w:id="333" w:author="Liubing (Leo)" w:date="2021-02-24T15:44:00Z"/>
                <w:rFonts w:eastAsia="Times New Roman"/>
                <w:lang w:eastAsia="en-GB"/>
              </w:rPr>
            </w:pPr>
            <w:ins w:id="334" w:author="Liubing (Leo)" w:date="2021-02-24T15:44:00Z">
              <w:r w:rsidRPr="00CD34C7">
                <w:t>-</w:t>
              </w:r>
            </w:ins>
          </w:p>
        </w:tc>
        <w:tc>
          <w:tcPr>
            <w:tcW w:w="892" w:type="dxa"/>
          </w:tcPr>
          <w:p w14:paraId="1D444F02" w14:textId="77777777" w:rsidR="00D275EB" w:rsidRPr="00512437" w:rsidRDefault="00D275EB" w:rsidP="00906120">
            <w:pPr>
              <w:pStyle w:val="TAC"/>
              <w:overflowPunct w:val="0"/>
              <w:autoSpaceDE w:val="0"/>
              <w:autoSpaceDN w:val="0"/>
              <w:adjustRightInd w:val="0"/>
              <w:snapToGrid w:val="0"/>
              <w:textAlignment w:val="baseline"/>
              <w:rPr>
                <w:ins w:id="335" w:author="Liubing (Leo)" w:date="2021-02-24T15:44:00Z"/>
                <w:rFonts w:eastAsia="Times New Roman"/>
                <w:lang w:eastAsia="en-GB"/>
              </w:rPr>
            </w:pPr>
            <w:ins w:id="336" w:author="Liubing (Leo)" w:date="2021-02-24T15:44:00Z">
              <w:r w:rsidRPr="00CD34C7">
                <w:t>-</w:t>
              </w:r>
            </w:ins>
          </w:p>
        </w:tc>
      </w:tr>
      <w:tr w:rsidR="00D275EB" w:rsidRPr="00761D7E" w14:paraId="7807C90D" w14:textId="77777777" w:rsidTr="00906120">
        <w:trPr>
          <w:ins w:id="337" w:author="Liubing (Leo)" w:date="2021-02-24T15:44:00Z"/>
        </w:trPr>
        <w:tc>
          <w:tcPr>
            <w:tcW w:w="648" w:type="dxa"/>
          </w:tcPr>
          <w:p w14:paraId="3701E0B8" w14:textId="23842A8A" w:rsidR="00D275EB" w:rsidRPr="00761D7E" w:rsidRDefault="00D275EB" w:rsidP="00906120">
            <w:pPr>
              <w:keepNext/>
              <w:keepLines/>
              <w:overflowPunct w:val="0"/>
              <w:autoSpaceDE w:val="0"/>
              <w:autoSpaceDN w:val="0"/>
              <w:adjustRightInd w:val="0"/>
              <w:spacing w:after="0"/>
              <w:jc w:val="center"/>
              <w:textAlignment w:val="baseline"/>
              <w:rPr>
                <w:ins w:id="338" w:author="Liubing (Leo)" w:date="2021-02-24T15:44:00Z"/>
                <w:rFonts w:ascii="Arial" w:hAnsi="Arial"/>
                <w:sz w:val="18"/>
                <w:lang w:eastAsia="zh-CN"/>
              </w:rPr>
            </w:pPr>
            <w:ins w:id="339" w:author="Liubing (Leo)" w:date="2021-02-24T15:44:00Z">
              <w:r>
                <w:rPr>
                  <w:rFonts w:ascii="Arial" w:hAnsi="Arial" w:hint="eastAsia"/>
                  <w:sz w:val="18"/>
                  <w:lang w:eastAsia="zh-CN"/>
                </w:rPr>
                <w:t>1</w:t>
              </w:r>
            </w:ins>
            <w:ins w:id="340" w:author="Liubing (Leo)" w:date="2021-02-24T20:41:00Z">
              <w:r w:rsidR="00005C97">
                <w:rPr>
                  <w:rFonts w:ascii="Arial" w:hAnsi="Arial"/>
                  <w:sz w:val="18"/>
                  <w:lang w:eastAsia="zh-CN"/>
                </w:rPr>
                <w:t>9</w:t>
              </w:r>
            </w:ins>
          </w:p>
        </w:tc>
        <w:tc>
          <w:tcPr>
            <w:tcW w:w="3969" w:type="dxa"/>
          </w:tcPr>
          <w:p w14:paraId="5E16BE4C" w14:textId="77777777" w:rsidR="00D275EB" w:rsidRPr="00512437" w:rsidRDefault="00D275EB" w:rsidP="00906120">
            <w:pPr>
              <w:pStyle w:val="TAL"/>
              <w:rPr>
                <w:ins w:id="341" w:author="Liubing (Leo)" w:date="2021-02-24T15:44:00Z"/>
                <w:lang w:eastAsia="zh-CN"/>
              </w:rPr>
            </w:pPr>
            <w:ins w:id="342" w:author="Liubing (Leo)" w:date="2021-02-24T15:44:00Z">
              <w:r>
                <w:rPr>
                  <w:rFonts w:hint="eastAsia"/>
                  <w:lang w:eastAsia="zh-CN"/>
                </w:rPr>
                <w:t xml:space="preserve">Check: Dose </w:t>
              </w:r>
              <w:del w:id="343" w:author="Yufei Wang" w:date="2021-02-22T09:15:00Z">
                <w:r w:rsidRPr="00CD34C7" w:rsidDel="008717AC">
                  <w:delText>T</w:delText>
                </w:r>
              </w:del>
              <w:r>
                <w:rPr>
                  <w:rFonts w:hint="eastAsia"/>
                  <w:lang w:eastAsia="zh-CN"/>
                </w:rPr>
                <w:t>t</w:t>
              </w:r>
              <w:r w:rsidRPr="00CD34C7">
                <w:t xml:space="preserve">he UE transmit an </w:t>
              </w:r>
              <w:r w:rsidRPr="00CD34C7">
                <w:rPr>
                  <w:i/>
                </w:rPr>
                <w:t xml:space="preserve">RRCReconfigurationComplete </w:t>
              </w:r>
              <w:r w:rsidRPr="00CD34C7">
                <w:t xml:space="preserve">message containing </w:t>
              </w:r>
              <w:r w:rsidRPr="00CD34C7">
                <w:rPr>
                  <w:i/>
                </w:rPr>
                <w:t xml:space="preserve">connEstFailInfoAvailable </w:t>
              </w:r>
              <w:del w:id="344" w:author="Yufei Wang" w:date="2021-02-22T09:16:00Z">
                <w:r w:rsidRPr="00CD34C7" w:rsidDel="008717AC">
                  <w:delText>to</w:delText>
                </w:r>
              </w:del>
              <w:r>
                <w:rPr>
                  <w:rFonts w:hint="eastAsia"/>
                  <w:lang w:eastAsia="zh-CN"/>
                </w:rPr>
                <w:t>on</w:t>
              </w:r>
              <w:r w:rsidRPr="00CD34C7">
                <w:t xml:space="preserve"> Cell 3</w:t>
              </w:r>
              <w:r>
                <w:rPr>
                  <w:rFonts w:hint="eastAsia"/>
                  <w:lang w:eastAsia="zh-CN"/>
                </w:rPr>
                <w:t>?</w:t>
              </w:r>
              <w:del w:id="345" w:author="Yufei Wang" w:date="2021-02-22T09:16:00Z">
                <w:r w:rsidRPr="00CD34C7" w:rsidDel="008717AC">
                  <w:delText>.</w:delText>
                </w:r>
              </w:del>
            </w:ins>
          </w:p>
        </w:tc>
        <w:tc>
          <w:tcPr>
            <w:tcW w:w="709" w:type="dxa"/>
          </w:tcPr>
          <w:p w14:paraId="298F4014" w14:textId="77777777" w:rsidR="00D275EB" w:rsidRPr="00512437" w:rsidRDefault="00D275EB" w:rsidP="00906120">
            <w:pPr>
              <w:keepNext/>
              <w:keepLines/>
              <w:spacing w:after="0"/>
              <w:jc w:val="center"/>
              <w:rPr>
                <w:ins w:id="346" w:author="Liubing (Leo)" w:date="2021-02-24T15:44:00Z"/>
                <w:rFonts w:ascii="Arial" w:hAnsi="Arial"/>
                <w:sz w:val="18"/>
              </w:rPr>
            </w:pPr>
            <w:ins w:id="347" w:author="Liubing (Leo)" w:date="2021-02-24T15:44:00Z">
              <w:r w:rsidRPr="00CD34C7">
                <w:t>--&gt;</w:t>
              </w:r>
            </w:ins>
          </w:p>
        </w:tc>
        <w:tc>
          <w:tcPr>
            <w:tcW w:w="2977" w:type="dxa"/>
          </w:tcPr>
          <w:p w14:paraId="779A0A44" w14:textId="77777777" w:rsidR="00D275EB" w:rsidRPr="00512437" w:rsidRDefault="00D275EB" w:rsidP="00906120">
            <w:pPr>
              <w:pStyle w:val="TAL"/>
              <w:rPr>
                <w:ins w:id="348" w:author="Liubing (Leo)" w:date="2021-02-24T15:44:00Z"/>
              </w:rPr>
            </w:pPr>
            <w:ins w:id="349" w:author="Liubing (Leo)" w:date="2021-02-24T15:44:00Z">
              <w:r w:rsidRPr="00625324">
                <w:t xml:space="preserve">NR </w:t>
              </w:r>
              <w:smartTag w:uri="urn:schemas-microsoft-com:office:smarttags" w:element="stockticker">
                <w:r w:rsidRPr="00625324">
                  <w:t>RRC</w:t>
                </w:r>
              </w:smartTag>
              <w:r w:rsidRPr="00625324">
                <w:t xml:space="preserve">: </w:t>
              </w:r>
              <w:r w:rsidRPr="00625324">
                <w:rPr>
                  <w:i/>
                </w:rPr>
                <w:t>RRCReconfigurationComplete</w:t>
              </w:r>
            </w:ins>
          </w:p>
        </w:tc>
        <w:tc>
          <w:tcPr>
            <w:tcW w:w="567" w:type="dxa"/>
          </w:tcPr>
          <w:p w14:paraId="6B88CC16" w14:textId="77777777" w:rsidR="00D275EB" w:rsidRPr="00512437" w:rsidRDefault="00D275EB" w:rsidP="00906120">
            <w:pPr>
              <w:pStyle w:val="TAC"/>
              <w:overflowPunct w:val="0"/>
              <w:autoSpaceDE w:val="0"/>
              <w:autoSpaceDN w:val="0"/>
              <w:adjustRightInd w:val="0"/>
              <w:snapToGrid w:val="0"/>
              <w:textAlignment w:val="baseline"/>
              <w:rPr>
                <w:ins w:id="350" w:author="Liubing (Leo)" w:date="2021-02-24T15:44:00Z"/>
                <w:rFonts w:eastAsia="Times New Roman"/>
                <w:lang w:eastAsia="en-GB"/>
              </w:rPr>
            </w:pPr>
            <w:ins w:id="351" w:author="Liubing (Leo)" w:date="2021-02-24T15:44:00Z">
              <w:r w:rsidRPr="00CD34C7">
                <w:t>1</w:t>
              </w:r>
            </w:ins>
          </w:p>
        </w:tc>
        <w:tc>
          <w:tcPr>
            <w:tcW w:w="892" w:type="dxa"/>
          </w:tcPr>
          <w:p w14:paraId="7A0A4BB8" w14:textId="77777777" w:rsidR="00D275EB" w:rsidRPr="00512437" w:rsidRDefault="00D275EB" w:rsidP="00906120">
            <w:pPr>
              <w:pStyle w:val="TAC"/>
              <w:overflowPunct w:val="0"/>
              <w:autoSpaceDE w:val="0"/>
              <w:autoSpaceDN w:val="0"/>
              <w:adjustRightInd w:val="0"/>
              <w:snapToGrid w:val="0"/>
              <w:textAlignment w:val="baseline"/>
              <w:rPr>
                <w:ins w:id="352" w:author="Liubing (Leo)" w:date="2021-02-24T15:44:00Z"/>
                <w:rFonts w:eastAsia="Times New Roman"/>
                <w:lang w:eastAsia="en-GB"/>
              </w:rPr>
            </w:pPr>
            <w:ins w:id="353" w:author="Liubing (Leo)" w:date="2021-02-24T15:44:00Z">
              <w:r w:rsidRPr="00CD34C7">
                <w:t>P</w:t>
              </w:r>
            </w:ins>
          </w:p>
        </w:tc>
      </w:tr>
    </w:tbl>
    <w:p w14:paraId="5DB8F7A0" w14:textId="77777777" w:rsidR="00D275EB" w:rsidRPr="00761D7E" w:rsidRDefault="00D275EB" w:rsidP="00D275EB">
      <w:pPr>
        <w:overflowPunct w:val="0"/>
        <w:autoSpaceDE w:val="0"/>
        <w:autoSpaceDN w:val="0"/>
        <w:adjustRightInd w:val="0"/>
        <w:textAlignment w:val="baseline"/>
        <w:rPr>
          <w:ins w:id="354" w:author="Liubing (Leo)" w:date="2021-02-24T15:44:00Z"/>
          <w:lang w:eastAsia="sv-SE"/>
        </w:rPr>
      </w:pPr>
    </w:p>
    <w:p w14:paraId="1C00915D" w14:textId="77777777" w:rsidR="00D275EB" w:rsidRPr="00761D7E" w:rsidRDefault="00D275EB" w:rsidP="00E83276">
      <w:pPr>
        <w:pStyle w:val="H6"/>
        <w:rPr>
          <w:ins w:id="355" w:author="Liubing (Leo)" w:date="2021-02-24T15:44:00Z"/>
          <w:lang w:eastAsia="en-GB"/>
        </w:rPr>
      </w:pPr>
      <w:ins w:id="356" w:author="Liubing (Leo)" w:date="2021-02-24T15:44:00Z">
        <w:r>
          <w:rPr>
            <w:lang w:eastAsia="en-GB"/>
          </w:rPr>
          <w:lastRenderedPageBreak/>
          <w:t>8.1.6.1.4.3</w:t>
        </w:r>
        <w:r w:rsidRPr="00761D7E">
          <w:rPr>
            <w:lang w:eastAsia="en-GB"/>
          </w:rPr>
          <w:t>.3.3</w:t>
        </w:r>
        <w:r w:rsidRPr="00761D7E">
          <w:rPr>
            <w:lang w:eastAsia="en-GB"/>
          </w:rPr>
          <w:tab/>
          <w:t>Specific message contents</w:t>
        </w:r>
      </w:ins>
    </w:p>
    <w:p w14:paraId="7A7FA0EC" w14:textId="7C7450F0" w:rsidR="00D275EB" w:rsidRPr="00761D7E" w:rsidRDefault="00D275EB" w:rsidP="00D275EB">
      <w:pPr>
        <w:keepNext/>
        <w:keepLines/>
        <w:overflowPunct w:val="0"/>
        <w:autoSpaceDE w:val="0"/>
        <w:autoSpaceDN w:val="0"/>
        <w:adjustRightInd w:val="0"/>
        <w:spacing w:before="60"/>
        <w:jc w:val="center"/>
        <w:textAlignment w:val="baseline"/>
        <w:rPr>
          <w:ins w:id="357" w:author="Liubing (Leo)" w:date="2021-02-24T15:44:00Z"/>
          <w:rFonts w:ascii="Arial" w:hAnsi="Arial"/>
          <w:b/>
          <w:lang w:eastAsia="en-GB"/>
        </w:rPr>
      </w:pPr>
      <w:ins w:id="358" w:author="Liubing (Leo)" w:date="2021-02-24T15:44: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359" w:author="Liubing (Leo)" w:date="2021-02-24T19:59:00Z">
        <w:r w:rsidR="005835AD">
          <w:rPr>
            <w:rFonts w:ascii="Arial" w:hAnsi="Arial"/>
            <w:b/>
            <w:lang w:eastAsia="en-GB"/>
          </w:rPr>
          <w:t>1</w:t>
        </w:r>
      </w:ins>
      <w:ins w:id="360" w:author="Liubing (Leo)" w:date="2021-02-24T15:44:00Z">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ins>
      <w:ins w:id="361" w:author="Liubing (Leo)" w:date="2021-02-24T19:59:00Z">
        <w:r w:rsidR="005835AD">
          <w:rPr>
            <w:rFonts w:ascii="Arial" w:hAnsi="Arial"/>
            <w:b/>
            <w:lang w:eastAsia="en-GB"/>
          </w:rPr>
          <w:t>6</w:t>
        </w:r>
      </w:ins>
      <w:ins w:id="362" w:author="Liubing (Leo)" w:date="2021-02-24T15:44: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245"/>
      </w:tblGrid>
      <w:tr w:rsidR="00D275EB" w:rsidRPr="00761D7E" w14:paraId="711BCF8D" w14:textId="77777777" w:rsidTr="00906120">
        <w:trPr>
          <w:ins w:id="363" w:author="Liubing (Leo)" w:date="2021-02-24T15:44:00Z"/>
        </w:trPr>
        <w:tc>
          <w:tcPr>
            <w:tcW w:w="9750" w:type="dxa"/>
            <w:gridSpan w:val="4"/>
          </w:tcPr>
          <w:p w14:paraId="0D4D7F5D" w14:textId="77777777" w:rsidR="00D275EB" w:rsidRPr="00761D7E" w:rsidRDefault="00D275EB" w:rsidP="00906120">
            <w:pPr>
              <w:keepNext/>
              <w:keepLines/>
              <w:overflowPunct w:val="0"/>
              <w:autoSpaceDE w:val="0"/>
              <w:autoSpaceDN w:val="0"/>
              <w:adjustRightInd w:val="0"/>
              <w:spacing w:after="0"/>
              <w:textAlignment w:val="baseline"/>
              <w:rPr>
                <w:ins w:id="364" w:author="Liubing (Leo)" w:date="2021-02-24T15:44:00Z"/>
                <w:rFonts w:ascii="Arial" w:hAnsi="Arial"/>
                <w:sz w:val="18"/>
              </w:rPr>
            </w:pPr>
            <w:ins w:id="365" w:author="Liubing (Leo)" w:date="2021-02-24T15:44:00Z">
              <w:r w:rsidRPr="00761D7E">
                <w:rPr>
                  <w:rFonts w:ascii="Arial" w:hAnsi="Arial"/>
                  <w:sz w:val="18"/>
                </w:rPr>
                <w:t>Derivation path: 38.508-1 [4], Table 4.6.1-</w:t>
              </w:r>
              <w:r>
                <w:rPr>
                  <w:rFonts w:ascii="Arial" w:hAnsi="Arial"/>
                  <w:sz w:val="18"/>
                </w:rPr>
                <w:t>9</w:t>
              </w:r>
            </w:ins>
          </w:p>
        </w:tc>
      </w:tr>
      <w:tr w:rsidR="00D275EB" w:rsidRPr="00DE5C9E" w14:paraId="5656BDD6" w14:textId="77777777" w:rsidTr="00906120">
        <w:tblPrEx>
          <w:tblLook w:val="04A0" w:firstRow="1" w:lastRow="0" w:firstColumn="1" w:lastColumn="0" w:noHBand="0" w:noVBand="1"/>
        </w:tblPrEx>
        <w:trPr>
          <w:ins w:id="366" w:author="Liubing (Leo)" w:date="2021-02-24T15:44:00Z"/>
        </w:trPr>
        <w:tc>
          <w:tcPr>
            <w:tcW w:w="4646" w:type="dxa"/>
            <w:tcBorders>
              <w:top w:val="single" w:sz="4" w:space="0" w:color="auto"/>
              <w:left w:val="single" w:sz="4" w:space="0" w:color="auto"/>
              <w:bottom w:val="single" w:sz="4" w:space="0" w:color="auto"/>
              <w:right w:val="single" w:sz="4" w:space="0" w:color="auto"/>
            </w:tcBorders>
            <w:hideMark/>
          </w:tcPr>
          <w:p w14:paraId="52F639F9"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367" w:author="Liubing (Leo)" w:date="2021-02-24T15:44:00Z"/>
                <w:rFonts w:ascii="Arial" w:eastAsia="Times New Roman" w:hAnsi="Arial"/>
                <w:b/>
                <w:sz w:val="18"/>
                <w:lang w:eastAsia="en-GB"/>
              </w:rPr>
            </w:pPr>
            <w:ins w:id="368" w:author="Liubing (Leo)" w:date="2021-02-24T15:44: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B1AF912"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369" w:author="Liubing (Leo)" w:date="2021-02-24T15:44:00Z"/>
                <w:rFonts w:ascii="Arial" w:eastAsia="Times New Roman" w:hAnsi="Arial"/>
                <w:b/>
                <w:sz w:val="18"/>
                <w:lang w:eastAsia="en-GB"/>
              </w:rPr>
            </w:pPr>
            <w:ins w:id="370" w:author="Liubing (Leo)" w:date="2021-02-24T15:44: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4D20BCB"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371" w:author="Liubing (Leo)" w:date="2021-02-24T15:44:00Z"/>
                <w:rFonts w:ascii="Arial" w:eastAsia="Times New Roman" w:hAnsi="Arial"/>
                <w:b/>
                <w:sz w:val="18"/>
                <w:lang w:eastAsia="en-GB"/>
              </w:rPr>
            </w:pPr>
            <w:ins w:id="372" w:author="Liubing (Leo)" w:date="2021-02-24T15:44: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91B45EF"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373" w:author="Liubing (Leo)" w:date="2021-02-24T15:44:00Z"/>
                <w:rFonts w:ascii="Arial" w:eastAsia="Times New Roman" w:hAnsi="Arial"/>
                <w:b/>
                <w:sz w:val="18"/>
                <w:lang w:eastAsia="en-GB"/>
              </w:rPr>
            </w:pPr>
            <w:ins w:id="374" w:author="Liubing (Leo)" w:date="2021-02-24T15:44:00Z">
              <w:r w:rsidRPr="00DE5C9E">
                <w:rPr>
                  <w:rFonts w:ascii="Arial" w:eastAsia="Times New Roman" w:hAnsi="Arial"/>
                  <w:b/>
                  <w:sz w:val="18"/>
                  <w:lang w:eastAsia="en-GB"/>
                </w:rPr>
                <w:t>Condition</w:t>
              </w:r>
            </w:ins>
          </w:p>
        </w:tc>
      </w:tr>
      <w:tr w:rsidR="00D275EB" w:rsidRPr="00DE5C9E" w14:paraId="689CFD8B" w14:textId="77777777" w:rsidTr="00906120">
        <w:tblPrEx>
          <w:tblLook w:val="04A0" w:firstRow="1" w:lastRow="0" w:firstColumn="1" w:lastColumn="0" w:noHBand="0" w:noVBand="1"/>
        </w:tblPrEx>
        <w:trPr>
          <w:ins w:id="375"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58BD96AE" w14:textId="77777777" w:rsidR="00D275EB" w:rsidRPr="00BC03C5" w:rsidRDefault="00D275EB" w:rsidP="00906120">
            <w:pPr>
              <w:keepNext/>
              <w:keepLines/>
              <w:overflowPunct w:val="0"/>
              <w:autoSpaceDE w:val="0"/>
              <w:autoSpaceDN w:val="0"/>
              <w:adjustRightInd w:val="0"/>
              <w:snapToGrid w:val="0"/>
              <w:spacing w:after="0"/>
              <w:jc w:val="center"/>
              <w:textAlignment w:val="baseline"/>
              <w:rPr>
                <w:ins w:id="376" w:author="Liubing (Leo)" w:date="2021-02-24T15:44:00Z"/>
                <w:rFonts w:ascii="Arial" w:eastAsiaTheme="minorEastAsia" w:hAnsi="Arial"/>
                <w:sz w:val="18"/>
                <w:lang w:eastAsia="zh-CN"/>
              </w:rPr>
            </w:pPr>
            <w:ins w:id="377" w:author="Liubing (Leo)" w:date="2021-02-24T15:44: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7C4A662D" w14:textId="77777777" w:rsidR="00D275EB" w:rsidRPr="00BC03C5" w:rsidRDefault="00D275EB" w:rsidP="00906120">
            <w:pPr>
              <w:keepNext/>
              <w:keepLines/>
              <w:overflowPunct w:val="0"/>
              <w:autoSpaceDE w:val="0"/>
              <w:autoSpaceDN w:val="0"/>
              <w:adjustRightInd w:val="0"/>
              <w:snapToGrid w:val="0"/>
              <w:spacing w:after="0"/>
              <w:jc w:val="center"/>
              <w:textAlignment w:val="baseline"/>
              <w:rPr>
                <w:ins w:id="378" w:author="Liubing (Leo)" w:date="2021-02-24T15:44:00Z"/>
                <w:rFonts w:ascii="Arial" w:eastAsiaTheme="minorEastAsia" w:hAnsi="Arial"/>
                <w:b/>
                <w:sz w:val="18"/>
                <w:lang w:eastAsia="zh-CN"/>
              </w:rPr>
            </w:pPr>
            <w:ins w:id="379" w:author="Liubing (Leo)" w:date="2021-02-24T15:44: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4D3ECBCD"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380" w:author="Liubing (Leo)" w:date="2021-02-24T15:44:00Z"/>
                <w:rFonts w:ascii="Arial" w:eastAsia="Times New Roman" w:hAnsi="Arial"/>
                <w:b/>
                <w:sz w:val="18"/>
                <w:lang w:eastAsia="en-GB"/>
              </w:rPr>
            </w:pPr>
            <w:ins w:id="381" w:author="Liubing (Leo)" w:date="2021-02-24T15:44: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7D1D5042"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382" w:author="Liubing (Leo)" w:date="2021-02-24T15:44:00Z"/>
                <w:rFonts w:ascii="Arial" w:eastAsia="Times New Roman" w:hAnsi="Arial"/>
                <w:b/>
                <w:sz w:val="18"/>
                <w:lang w:eastAsia="en-GB"/>
              </w:rPr>
            </w:pPr>
            <w:ins w:id="383" w:author="Liubing (Leo)" w:date="2021-02-24T15:44:00Z">
              <w:r>
                <w:rPr>
                  <w:rFonts w:ascii="Arial" w:eastAsiaTheme="minorEastAsia" w:hAnsi="Arial" w:hint="eastAsia"/>
                  <w:sz w:val="18"/>
                  <w:lang w:eastAsia="zh-CN"/>
                </w:rPr>
                <w:t>F</w:t>
              </w:r>
              <w:r>
                <w:rPr>
                  <w:rFonts w:ascii="Arial" w:eastAsiaTheme="minorEastAsia" w:hAnsi="Arial"/>
                  <w:sz w:val="18"/>
                  <w:lang w:eastAsia="zh-CN"/>
                </w:rPr>
                <w:t>FS</w:t>
              </w:r>
            </w:ins>
          </w:p>
        </w:tc>
      </w:tr>
    </w:tbl>
    <w:p w14:paraId="69B7AA37" w14:textId="77777777" w:rsidR="00D275EB" w:rsidRDefault="00D275EB" w:rsidP="00D275EB">
      <w:pPr>
        <w:keepNext/>
        <w:keepLines/>
        <w:overflowPunct w:val="0"/>
        <w:autoSpaceDE w:val="0"/>
        <w:autoSpaceDN w:val="0"/>
        <w:adjustRightInd w:val="0"/>
        <w:spacing w:before="60"/>
        <w:jc w:val="center"/>
        <w:textAlignment w:val="baseline"/>
        <w:rPr>
          <w:ins w:id="384" w:author="Liubing (Leo)" w:date="2021-02-24T20:00:00Z"/>
          <w:rFonts w:ascii="Arial" w:hAnsi="Arial"/>
          <w:b/>
          <w:lang w:eastAsia="en-GB"/>
        </w:rPr>
      </w:pPr>
    </w:p>
    <w:p w14:paraId="2A9547F2" w14:textId="119B3037" w:rsidR="005835AD" w:rsidRPr="00761D7E" w:rsidRDefault="005835AD" w:rsidP="005835AD">
      <w:pPr>
        <w:keepNext/>
        <w:keepLines/>
        <w:overflowPunct w:val="0"/>
        <w:autoSpaceDE w:val="0"/>
        <w:autoSpaceDN w:val="0"/>
        <w:adjustRightInd w:val="0"/>
        <w:spacing w:before="60"/>
        <w:jc w:val="center"/>
        <w:textAlignment w:val="baseline"/>
        <w:rPr>
          <w:ins w:id="385" w:author="Liubing (Leo)" w:date="2021-02-24T20:00:00Z"/>
          <w:rFonts w:ascii="Arial" w:hAnsi="Arial"/>
          <w:b/>
          <w:lang w:eastAsia="en-GB"/>
        </w:rPr>
      </w:pPr>
      <w:ins w:id="386" w:author="Liubing (Leo)" w:date="2021-02-24T20:00: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r>
          <w:rPr>
            <w:rFonts w:ascii="Arial" w:hAnsi="Arial"/>
            <w:b/>
            <w:lang w:eastAsia="en-GB"/>
          </w:rPr>
          <w:t>2</w:t>
        </w:r>
        <w:r w:rsidRPr="00761D7E">
          <w:rPr>
            <w:rFonts w:ascii="Arial" w:hAnsi="Arial"/>
            <w:b/>
            <w:lang w:eastAsia="en-GB"/>
          </w:rPr>
          <w:t xml:space="preserve">: </w:t>
        </w:r>
        <w:r w:rsidRPr="00761D7E">
          <w:rPr>
            <w:rFonts w:ascii="Arial" w:hAnsi="Arial"/>
            <w:b/>
            <w:i/>
            <w:lang w:eastAsia="en-GB"/>
          </w:rPr>
          <w:t xml:space="preserve">RRCReconfiguration </w:t>
        </w:r>
        <w:r w:rsidRPr="00761D7E">
          <w:rPr>
            <w:rFonts w:ascii="Arial" w:hAnsi="Arial"/>
            <w:b/>
            <w:lang w:eastAsia="en-GB"/>
          </w:rPr>
          <w:t xml:space="preserve">(step </w:t>
        </w:r>
        <w:r>
          <w:rPr>
            <w:rFonts w:ascii="Arial" w:hAnsi="Arial"/>
            <w:b/>
            <w:lang w:eastAsia="en-GB"/>
          </w:rPr>
          <w:t>14</w:t>
        </w:r>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835AD" w:rsidRPr="00761D7E" w14:paraId="5FAD96CC" w14:textId="77777777" w:rsidTr="00C13D2B">
        <w:trPr>
          <w:ins w:id="387" w:author="Liubing (Leo)" w:date="2021-02-24T20:00:00Z"/>
        </w:trPr>
        <w:tc>
          <w:tcPr>
            <w:tcW w:w="9747" w:type="dxa"/>
          </w:tcPr>
          <w:p w14:paraId="3BF5CC5B" w14:textId="77777777" w:rsidR="005835AD" w:rsidRPr="00761D7E" w:rsidRDefault="005835AD" w:rsidP="00C13D2B">
            <w:pPr>
              <w:keepNext/>
              <w:keepLines/>
              <w:overflowPunct w:val="0"/>
              <w:autoSpaceDE w:val="0"/>
              <w:autoSpaceDN w:val="0"/>
              <w:adjustRightInd w:val="0"/>
              <w:spacing w:after="0"/>
              <w:textAlignment w:val="baseline"/>
              <w:rPr>
                <w:ins w:id="388" w:author="Liubing (Leo)" w:date="2021-02-24T20:00:00Z"/>
                <w:rFonts w:ascii="Arial" w:hAnsi="Arial"/>
                <w:sz w:val="18"/>
              </w:rPr>
            </w:pPr>
            <w:ins w:id="389" w:author="Liubing (Leo)" w:date="2021-02-24T20:00:00Z">
              <w:r w:rsidRPr="00761D7E">
                <w:rPr>
                  <w:rFonts w:ascii="Arial" w:hAnsi="Arial"/>
                  <w:sz w:val="18"/>
                </w:rPr>
                <w:t>Derivation path: 38.508-1 [4], Table 4.6.1-13</w:t>
              </w:r>
              <w:r>
                <w:rPr>
                  <w:rFonts w:ascii="Arial" w:hAnsi="Arial"/>
                  <w:sz w:val="18"/>
                </w:rPr>
                <w:t>, condition MEAS</w:t>
              </w:r>
            </w:ins>
          </w:p>
        </w:tc>
      </w:tr>
    </w:tbl>
    <w:p w14:paraId="151D92CC" w14:textId="77777777" w:rsidR="005835AD" w:rsidRDefault="005835AD" w:rsidP="00D275EB">
      <w:pPr>
        <w:keepNext/>
        <w:keepLines/>
        <w:overflowPunct w:val="0"/>
        <w:autoSpaceDE w:val="0"/>
        <w:autoSpaceDN w:val="0"/>
        <w:adjustRightInd w:val="0"/>
        <w:spacing w:before="60"/>
        <w:jc w:val="center"/>
        <w:textAlignment w:val="baseline"/>
        <w:rPr>
          <w:ins w:id="390" w:author="Liubing (Leo)" w:date="2021-02-24T20:00:00Z"/>
          <w:rFonts w:ascii="Arial" w:hAnsi="Arial"/>
          <w:b/>
          <w:lang w:eastAsia="en-GB"/>
        </w:rPr>
      </w:pPr>
    </w:p>
    <w:p w14:paraId="2289D111" w14:textId="203AFAF0" w:rsidR="005835AD" w:rsidRPr="003770CC" w:rsidRDefault="005835AD" w:rsidP="005835AD">
      <w:pPr>
        <w:pStyle w:val="TH"/>
        <w:rPr>
          <w:ins w:id="391" w:author="Liubing (Leo)" w:date="2021-02-24T20:00:00Z"/>
          <w:i/>
          <w:iCs/>
        </w:rPr>
      </w:pPr>
      <w:ins w:id="392" w:author="Liubing (Leo)" w:date="2021-02-24T20:00:00Z">
        <w:r w:rsidRPr="00CD34C7">
          <w:t xml:space="preserve">Table </w:t>
        </w:r>
        <w:r>
          <w:rPr>
            <w:lang w:eastAsia="en-GB"/>
          </w:rPr>
          <w:t>8.1.6.1.4</w:t>
        </w:r>
        <w:r w:rsidRPr="003770CC">
          <w:rPr>
            <w:lang w:eastAsia="en-GB"/>
          </w:rPr>
          <w:t>.3.3.3-</w:t>
        </w:r>
        <w:r>
          <w:rPr>
            <w:lang w:eastAsia="en-GB"/>
          </w:rPr>
          <w:t>3</w:t>
        </w:r>
        <w:r w:rsidRPr="003770CC">
          <w:t xml:space="preserve">: </w:t>
        </w:r>
        <w:r w:rsidRPr="003770CC">
          <w:rPr>
            <w:i/>
            <w:iCs/>
          </w:rPr>
          <w:t>MeasConfig</w:t>
        </w:r>
        <w:r w:rsidRPr="003770CC">
          <w:rPr>
            <w:iCs/>
          </w:rPr>
          <w:t xml:space="preserve"> (</w:t>
        </w:r>
      </w:ins>
      <w:ins w:id="393" w:author="Liubing (Leo)" w:date="2021-02-24T20:01:00Z">
        <w:r>
          <w:rPr>
            <w:iCs/>
          </w:rPr>
          <w:t xml:space="preserve">Step 14, </w:t>
        </w:r>
      </w:ins>
      <w:ins w:id="394" w:author="Liubing (Leo)" w:date="2021-02-24T20:00:00Z">
        <w:r w:rsidRPr="003770CC">
          <w:rPr>
            <w:iCs/>
          </w:rPr>
          <w:t xml:space="preserve">Table </w:t>
        </w:r>
        <w:r w:rsidRPr="003770CC">
          <w:rPr>
            <w:lang w:eastAsia="en-GB"/>
          </w:rPr>
          <w:t>8.1.6.1.4.3.3.2-3</w:t>
        </w:r>
        <w:r w:rsidRPr="003770CC">
          <w:rPr>
            <w:iCs/>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835AD" w:rsidRPr="00382B2E" w14:paraId="036E6799" w14:textId="77777777" w:rsidTr="00C13D2B">
        <w:trPr>
          <w:ins w:id="395" w:author="Liubing (Leo)" w:date="2021-02-24T20:00:00Z"/>
        </w:trPr>
        <w:tc>
          <w:tcPr>
            <w:tcW w:w="9635" w:type="dxa"/>
            <w:gridSpan w:val="4"/>
            <w:tcBorders>
              <w:top w:val="single" w:sz="4" w:space="0" w:color="000000"/>
              <w:left w:val="single" w:sz="4" w:space="0" w:color="000000"/>
              <w:bottom w:val="single" w:sz="4" w:space="0" w:color="000000"/>
              <w:right w:val="single" w:sz="4" w:space="0" w:color="000000"/>
            </w:tcBorders>
          </w:tcPr>
          <w:p w14:paraId="1C264694" w14:textId="77777777" w:rsidR="005835AD" w:rsidRPr="00382B2E" w:rsidRDefault="005835AD" w:rsidP="00C13D2B">
            <w:pPr>
              <w:keepNext/>
              <w:keepLines/>
              <w:spacing w:after="0"/>
              <w:rPr>
                <w:ins w:id="396" w:author="Liubing (Leo)" w:date="2021-02-24T20:00:00Z"/>
                <w:rFonts w:ascii="Arial" w:hAnsi="Arial" w:cs="Arial"/>
                <w:kern w:val="2"/>
                <w:sz w:val="18"/>
                <w:szCs w:val="18"/>
              </w:rPr>
            </w:pPr>
            <w:ins w:id="397" w:author="Liubing (Leo)" w:date="2021-02-24T20:00:00Z">
              <w:r w:rsidRPr="003770CC">
                <w:rPr>
                  <w:rFonts w:ascii="Arial" w:hAnsi="Arial" w:cs="Arial"/>
                  <w:kern w:val="2"/>
                  <w:sz w:val="18"/>
                  <w:szCs w:val="18"/>
                </w:rPr>
                <w:t>Derivation Path: 3</w:t>
              </w:r>
              <w:r>
                <w:rPr>
                  <w:rFonts w:ascii="Arial" w:hAnsi="Arial" w:cs="Arial"/>
                  <w:kern w:val="2"/>
                  <w:sz w:val="18"/>
                  <w:szCs w:val="18"/>
                </w:rPr>
                <w:t>8</w:t>
              </w:r>
              <w:r w:rsidRPr="003770CC">
                <w:rPr>
                  <w:rFonts w:ascii="Arial" w:hAnsi="Arial" w:cs="Arial"/>
                  <w:kern w:val="2"/>
                  <w:sz w:val="18"/>
                  <w:szCs w:val="18"/>
                </w:rPr>
                <w:t>.508, Table 4.6.3-69, condition INTER-FREQ</w:t>
              </w:r>
            </w:ins>
          </w:p>
        </w:tc>
      </w:tr>
      <w:tr w:rsidR="005835AD" w:rsidRPr="00382B2E" w14:paraId="10A3CA00" w14:textId="77777777" w:rsidTr="00C13D2B">
        <w:trPr>
          <w:ins w:id="39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D89052A" w14:textId="77777777" w:rsidR="005835AD" w:rsidRPr="00382B2E" w:rsidRDefault="005835AD" w:rsidP="00C13D2B">
            <w:pPr>
              <w:pStyle w:val="TAH"/>
              <w:rPr>
                <w:ins w:id="399" w:author="Liubing (Leo)" w:date="2021-02-24T20:00:00Z"/>
                <w:rFonts w:cs="Arial"/>
                <w:kern w:val="2"/>
                <w:szCs w:val="18"/>
              </w:rPr>
            </w:pPr>
            <w:ins w:id="400" w:author="Liubing (Leo)" w:date="2021-02-24T20:00:00Z">
              <w:r w:rsidRPr="00382B2E">
                <w:rPr>
                  <w:rFonts w:cs="Arial"/>
                  <w:kern w:val="2"/>
                  <w:szCs w:val="18"/>
                </w:rPr>
                <w:t>Information Element</w:t>
              </w:r>
            </w:ins>
          </w:p>
        </w:tc>
        <w:tc>
          <w:tcPr>
            <w:tcW w:w="2267" w:type="dxa"/>
            <w:tcBorders>
              <w:top w:val="single" w:sz="4" w:space="0" w:color="000000"/>
              <w:left w:val="single" w:sz="4" w:space="0" w:color="000000"/>
              <w:bottom w:val="single" w:sz="4" w:space="0" w:color="000000"/>
              <w:right w:val="single" w:sz="4" w:space="0" w:color="000000"/>
            </w:tcBorders>
          </w:tcPr>
          <w:p w14:paraId="4C97F905" w14:textId="77777777" w:rsidR="005835AD" w:rsidRPr="00382B2E" w:rsidRDefault="005835AD" w:rsidP="00C13D2B">
            <w:pPr>
              <w:pStyle w:val="TAH"/>
              <w:rPr>
                <w:ins w:id="401" w:author="Liubing (Leo)" w:date="2021-02-24T20:00:00Z"/>
                <w:rFonts w:cs="Arial"/>
                <w:kern w:val="2"/>
                <w:szCs w:val="18"/>
              </w:rPr>
            </w:pPr>
            <w:ins w:id="402" w:author="Liubing (Leo)" w:date="2021-02-24T20:00:00Z">
              <w:r w:rsidRPr="00382B2E">
                <w:rPr>
                  <w:rFonts w:cs="Arial"/>
                  <w:kern w:val="2"/>
                  <w:szCs w:val="18"/>
                </w:rPr>
                <w:t>Value/remark</w:t>
              </w:r>
            </w:ins>
          </w:p>
        </w:tc>
        <w:tc>
          <w:tcPr>
            <w:tcW w:w="1700" w:type="dxa"/>
            <w:tcBorders>
              <w:top w:val="single" w:sz="4" w:space="0" w:color="000000"/>
              <w:left w:val="single" w:sz="4" w:space="0" w:color="000000"/>
              <w:bottom w:val="single" w:sz="4" w:space="0" w:color="000000"/>
              <w:right w:val="single" w:sz="4" w:space="0" w:color="000000"/>
            </w:tcBorders>
          </w:tcPr>
          <w:p w14:paraId="7D3909B5" w14:textId="77777777" w:rsidR="005835AD" w:rsidRPr="00382B2E" w:rsidRDefault="005835AD" w:rsidP="00C13D2B">
            <w:pPr>
              <w:pStyle w:val="TAH"/>
              <w:rPr>
                <w:ins w:id="403" w:author="Liubing (Leo)" w:date="2021-02-24T20:00:00Z"/>
                <w:rFonts w:cs="Arial"/>
                <w:kern w:val="2"/>
                <w:szCs w:val="18"/>
              </w:rPr>
            </w:pPr>
            <w:ins w:id="404" w:author="Liubing (Leo)" w:date="2021-02-24T20:00:00Z">
              <w:r w:rsidRPr="00382B2E">
                <w:rPr>
                  <w:rFonts w:cs="Arial"/>
                  <w:kern w:val="2"/>
                  <w:szCs w:val="18"/>
                </w:rPr>
                <w:t>Comment</w:t>
              </w:r>
            </w:ins>
          </w:p>
        </w:tc>
        <w:tc>
          <w:tcPr>
            <w:tcW w:w="1133" w:type="dxa"/>
            <w:tcBorders>
              <w:top w:val="single" w:sz="4" w:space="0" w:color="000000"/>
              <w:left w:val="single" w:sz="4" w:space="0" w:color="000000"/>
              <w:bottom w:val="single" w:sz="4" w:space="0" w:color="000000"/>
              <w:right w:val="single" w:sz="4" w:space="0" w:color="000000"/>
            </w:tcBorders>
          </w:tcPr>
          <w:p w14:paraId="10365D3E" w14:textId="77777777" w:rsidR="005835AD" w:rsidRPr="00382B2E" w:rsidRDefault="005835AD" w:rsidP="00C13D2B">
            <w:pPr>
              <w:pStyle w:val="TAH"/>
              <w:rPr>
                <w:ins w:id="405" w:author="Liubing (Leo)" w:date="2021-02-24T20:00:00Z"/>
                <w:rFonts w:cs="Arial"/>
                <w:kern w:val="2"/>
                <w:szCs w:val="18"/>
              </w:rPr>
            </w:pPr>
            <w:ins w:id="406" w:author="Liubing (Leo)" w:date="2021-02-24T20:00:00Z">
              <w:r w:rsidRPr="00382B2E">
                <w:rPr>
                  <w:rFonts w:cs="Arial"/>
                  <w:kern w:val="2"/>
                  <w:szCs w:val="18"/>
                </w:rPr>
                <w:t>Condition</w:t>
              </w:r>
            </w:ins>
          </w:p>
        </w:tc>
      </w:tr>
      <w:tr w:rsidR="005835AD" w:rsidRPr="00A75E50" w14:paraId="0B600E28" w14:textId="77777777" w:rsidTr="00C13D2B">
        <w:trPr>
          <w:ins w:id="40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689177F" w14:textId="77777777" w:rsidR="005835AD" w:rsidRPr="00A75E50" w:rsidRDefault="005835AD" w:rsidP="00C13D2B">
            <w:pPr>
              <w:pStyle w:val="TAL"/>
              <w:rPr>
                <w:ins w:id="408" w:author="Liubing (Leo)" w:date="2021-02-24T20:00:00Z"/>
                <w:rFonts w:cs="Arial"/>
                <w:kern w:val="2"/>
                <w:szCs w:val="18"/>
              </w:rPr>
            </w:pPr>
            <w:ins w:id="409" w:author="Liubing (Leo)" w:date="2021-02-24T20:00:00Z">
              <w:r w:rsidRPr="00A75E50">
                <w:rPr>
                  <w:rFonts w:cs="Arial"/>
                  <w:kern w:val="2"/>
                  <w:szCs w:val="18"/>
                </w:rPr>
                <w:t>MeasConfig ::= SEQUENCE {</w:t>
              </w:r>
            </w:ins>
          </w:p>
        </w:tc>
        <w:tc>
          <w:tcPr>
            <w:tcW w:w="2267" w:type="dxa"/>
            <w:tcBorders>
              <w:top w:val="single" w:sz="4" w:space="0" w:color="000000"/>
              <w:left w:val="single" w:sz="4" w:space="0" w:color="000000"/>
              <w:bottom w:val="single" w:sz="4" w:space="0" w:color="000000"/>
              <w:right w:val="single" w:sz="4" w:space="0" w:color="000000"/>
            </w:tcBorders>
          </w:tcPr>
          <w:p w14:paraId="04575781" w14:textId="77777777" w:rsidR="005835AD" w:rsidRPr="00A75E50" w:rsidRDefault="005835AD" w:rsidP="00C13D2B">
            <w:pPr>
              <w:pStyle w:val="TAL"/>
              <w:rPr>
                <w:ins w:id="410"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25C4A6CA" w14:textId="77777777" w:rsidR="005835AD" w:rsidRPr="00A75E50" w:rsidRDefault="005835AD" w:rsidP="00C13D2B">
            <w:pPr>
              <w:pStyle w:val="TAL"/>
              <w:rPr>
                <w:ins w:id="411"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43F4C55" w14:textId="77777777" w:rsidR="005835AD" w:rsidRPr="00A75E50" w:rsidRDefault="005835AD" w:rsidP="00C13D2B">
            <w:pPr>
              <w:pStyle w:val="TAL"/>
              <w:rPr>
                <w:ins w:id="412" w:author="Liubing (Leo)" w:date="2021-02-24T20:00:00Z"/>
                <w:rFonts w:cs="Arial"/>
                <w:kern w:val="2"/>
                <w:szCs w:val="18"/>
              </w:rPr>
            </w:pPr>
          </w:p>
        </w:tc>
      </w:tr>
      <w:tr w:rsidR="005835AD" w:rsidRPr="00A75E50" w14:paraId="2710FFE7" w14:textId="77777777" w:rsidTr="00C13D2B">
        <w:trPr>
          <w:ins w:id="41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F0BCDA0" w14:textId="77777777" w:rsidR="005835AD" w:rsidRPr="00A75E50" w:rsidRDefault="005835AD" w:rsidP="00C13D2B">
            <w:pPr>
              <w:pStyle w:val="TAL"/>
              <w:rPr>
                <w:ins w:id="414" w:author="Liubing (Leo)" w:date="2021-02-24T20:00:00Z"/>
                <w:rFonts w:cs="Arial"/>
                <w:kern w:val="2"/>
                <w:szCs w:val="18"/>
              </w:rPr>
            </w:pPr>
            <w:ins w:id="415" w:author="Liubing (Leo)" w:date="2021-02-24T20:00:00Z">
              <w:r w:rsidRPr="00A75E50">
                <w:rPr>
                  <w:rFonts w:cs="Arial"/>
                  <w:kern w:val="2"/>
                  <w:szCs w:val="18"/>
                </w:rPr>
                <w:t xml:space="preserve">  measObjectToAddModList SEQUENCE (SIZE (1..maxObjectId)) OF MeasObjectToAddMod {</w:t>
              </w:r>
            </w:ins>
          </w:p>
        </w:tc>
        <w:tc>
          <w:tcPr>
            <w:tcW w:w="2267" w:type="dxa"/>
            <w:tcBorders>
              <w:top w:val="single" w:sz="4" w:space="0" w:color="000000"/>
              <w:left w:val="single" w:sz="4" w:space="0" w:color="000000"/>
              <w:bottom w:val="single" w:sz="4" w:space="0" w:color="000000"/>
              <w:right w:val="single" w:sz="4" w:space="0" w:color="000000"/>
            </w:tcBorders>
          </w:tcPr>
          <w:p w14:paraId="02DC5CB4" w14:textId="77777777" w:rsidR="005835AD" w:rsidRPr="00A75E50" w:rsidRDefault="005835AD" w:rsidP="00C13D2B">
            <w:pPr>
              <w:pStyle w:val="TAL"/>
              <w:rPr>
                <w:ins w:id="416" w:author="Liubing (Leo)" w:date="2021-02-24T20:00:00Z"/>
                <w:rFonts w:cs="Arial"/>
                <w:kern w:val="2"/>
                <w:szCs w:val="18"/>
              </w:rPr>
            </w:pPr>
            <w:ins w:id="417" w:author="Liubing (Leo)" w:date="2021-02-24T20:00:00Z">
              <w:r w:rsidRPr="00A75E50">
                <w:rPr>
                  <w:rFonts w:cs="Arial"/>
                  <w:kern w:val="2"/>
                  <w:szCs w:val="18"/>
                </w:rPr>
                <w:t>2 entries</w:t>
              </w:r>
            </w:ins>
          </w:p>
        </w:tc>
        <w:tc>
          <w:tcPr>
            <w:tcW w:w="1700" w:type="dxa"/>
            <w:tcBorders>
              <w:top w:val="single" w:sz="4" w:space="0" w:color="000000"/>
              <w:left w:val="single" w:sz="4" w:space="0" w:color="000000"/>
              <w:bottom w:val="single" w:sz="4" w:space="0" w:color="000000"/>
              <w:right w:val="single" w:sz="4" w:space="0" w:color="000000"/>
            </w:tcBorders>
          </w:tcPr>
          <w:p w14:paraId="5ADD1651" w14:textId="77777777" w:rsidR="005835AD" w:rsidRPr="00A75E50" w:rsidRDefault="005835AD" w:rsidP="00C13D2B">
            <w:pPr>
              <w:pStyle w:val="TAL"/>
              <w:rPr>
                <w:ins w:id="418"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6EAE12B8" w14:textId="77777777" w:rsidR="005835AD" w:rsidRPr="00A75E50" w:rsidRDefault="005835AD" w:rsidP="00C13D2B">
            <w:pPr>
              <w:pStyle w:val="TAL"/>
              <w:rPr>
                <w:ins w:id="419" w:author="Liubing (Leo)" w:date="2021-02-24T20:00:00Z"/>
                <w:rFonts w:cs="Arial"/>
                <w:kern w:val="2"/>
                <w:szCs w:val="18"/>
              </w:rPr>
            </w:pPr>
          </w:p>
        </w:tc>
      </w:tr>
      <w:tr w:rsidR="005835AD" w:rsidRPr="00A75E50" w14:paraId="6D918D1D" w14:textId="77777777" w:rsidTr="00C13D2B">
        <w:trPr>
          <w:ins w:id="42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235F97D" w14:textId="77777777" w:rsidR="005835AD" w:rsidRPr="00A75E50" w:rsidRDefault="005835AD" w:rsidP="00C13D2B">
            <w:pPr>
              <w:pStyle w:val="TAL"/>
              <w:rPr>
                <w:ins w:id="421" w:author="Liubing (Leo)" w:date="2021-02-24T20:00:00Z"/>
                <w:rFonts w:cs="Arial"/>
                <w:kern w:val="2"/>
                <w:szCs w:val="18"/>
              </w:rPr>
            </w:pPr>
            <w:ins w:id="422" w:author="Liubing (Leo)" w:date="2021-02-24T20:00:00Z">
              <w:r w:rsidRPr="00A75E50">
                <w:rPr>
                  <w:rFonts w:cs="Arial"/>
                  <w:szCs w:val="18"/>
                </w:rPr>
                <w:t xml:space="preserve">  MeasObjectToAddMod[1] </w:t>
              </w:r>
              <w:r w:rsidRPr="00A75E50">
                <w:rPr>
                  <w:rFonts w:cs="Arial"/>
                  <w:snapToGrid w:val="0"/>
                  <w:szCs w:val="18"/>
                </w:rPr>
                <w:t xml:space="preserve">SEQUENCE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7BB10F91" w14:textId="77777777" w:rsidR="005835AD" w:rsidRPr="00A75E50" w:rsidRDefault="005835AD" w:rsidP="00C13D2B">
            <w:pPr>
              <w:pStyle w:val="TAL"/>
              <w:rPr>
                <w:ins w:id="423"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52AF21BD" w14:textId="77777777" w:rsidR="005835AD" w:rsidRPr="00A75E50" w:rsidRDefault="005835AD" w:rsidP="00C13D2B">
            <w:pPr>
              <w:pStyle w:val="TAL"/>
              <w:rPr>
                <w:ins w:id="424" w:author="Liubing (Leo)" w:date="2021-02-24T20:00:00Z"/>
                <w:rFonts w:cs="Arial"/>
                <w:kern w:val="2"/>
                <w:szCs w:val="18"/>
              </w:rPr>
            </w:pPr>
            <w:ins w:id="425" w:author="Liubing (Leo)" w:date="2021-02-24T20:00:00Z">
              <w:r w:rsidRPr="00A75E50">
                <w:rPr>
                  <w:rFonts w:cs="Arial"/>
                  <w:szCs w:val="18"/>
                </w:rPr>
                <w:t>entry 1</w:t>
              </w:r>
            </w:ins>
          </w:p>
        </w:tc>
        <w:tc>
          <w:tcPr>
            <w:tcW w:w="1133" w:type="dxa"/>
            <w:tcBorders>
              <w:top w:val="single" w:sz="4" w:space="0" w:color="000000"/>
              <w:left w:val="single" w:sz="4" w:space="0" w:color="000000"/>
              <w:bottom w:val="single" w:sz="4" w:space="0" w:color="000000"/>
              <w:right w:val="single" w:sz="4" w:space="0" w:color="000000"/>
            </w:tcBorders>
          </w:tcPr>
          <w:p w14:paraId="23AE3770" w14:textId="77777777" w:rsidR="005835AD" w:rsidRPr="00A75E50" w:rsidRDefault="005835AD" w:rsidP="00C13D2B">
            <w:pPr>
              <w:pStyle w:val="TAL"/>
              <w:rPr>
                <w:ins w:id="426" w:author="Liubing (Leo)" w:date="2021-02-24T20:00:00Z"/>
                <w:rFonts w:cs="Arial"/>
                <w:kern w:val="2"/>
                <w:szCs w:val="18"/>
              </w:rPr>
            </w:pPr>
          </w:p>
        </w:tc>
      </w:tr>
      <w:tr w:rsidR="005835AD" w:rsidRPr="00A75E50" w14:paraId="296D02AE" w14:textId="77777777" w:rsidTr="00C13D2B">
        <w:trPr>
          <w:ins w:id="42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3DF920B" w14:textId="77777777" w:rsidR="005835AD" w:rsidRPr="00A75E50" w:rsidRDefault="005835AD" w:rsidP="00C13D2B">
            <w:pPr>
              <w:pStyle w:val="TAL"/>
              <w:rPr>
                <w:ins w:id="428" w:author="Liubing (Leo)" w:date="2021-02-24T20:00:00Z"/>
                <w:rFonts w:cs="Arial"/>
                <w:kern w:val="2"/>
                <w:szCs w:val="18"/>
              </w:rPr>
            </w:pPr>
            <w:ins w:id="429" w:author="Liubing (Leo)" w:date="2021-02-24T20:00:00Z">
              <w:r w:rsidRPr="00A75E50">
                <w:rPr>
                  <w:rFonts w:cs="Arial"/>
                  <w:szCs w:val="18"/>
                </w:rPr>
                <w:t xml:space="preserve">    measObjectId</w:t>
              </w:r>
            </w:ins>
          </w:p>
        </w:tc>
        <w:tc>
          <w:tcPr>
            <w:tcW w:w="2267" w:type="dxa"/>
            <w:tcBorders>
              <w:top w:val="single" w:sz="4" w:space="0" w:color="000000"/>
              <w:left w:val="single" w:sz="4" w:space="0" w:color="000000"/>
              <w:bottom w:val="single" w:sz="4" w:space="0" w:color="000000"/>
              <w:right w:val="single" w:sz="4" w:space="0" w:color="000000"/>
            </w:tcBorders>
          </w:tcPr>
          <w:p w14:paraId="32F250E4" w14:textId="77777777" w:rsidR="005835AD" w:rsidRPr="00A75E50" w:rsidRDefault="005835AD" w:rsidP="00C13D2B">
            <w:pPr>
              <w:keepNext/>
              <w:keepLines/>
              <w:spacing w:after="0"/>
              <w:rPr>
                <w:ins w:id="430" w:author="Liubing (Leo)" w:date="2021-02-24T20:00:00Z"/>
                <w:rFonts w:ascii="Arial" w:hAnsi="Arial" w:cs="Arial"/>
                <w:kern w:val="2"/>
                <w:sz w:val="18"/>
                <w:szCs w:val="18"/>
              </w:rPr>
            </w:pPr>
            <w:ins w:id="431" w:author="Liubing (Leo)" w:date="2021-02-24T20:00:00Z">
              <w:r w:rsidRPr="00A75E50">
                <w:rPr>
                  <w:rFonts w:ascii="Arial" w:hAnsi="Arial" w:cs="Arial"/>
                  <w:sz w:val="18"/>
                  <w:szCs w:val="18"/>
                </w:rPr>
                <w:t>MeasObjectId</w:t>
              </w:r>
            </w:ins>
          </w:p>
        </w:tc>
        <w:tc>
          <w:tcPr>
            <w:tcW w:w="1700" w:type="dxa"/>
            <w:tcBorders>
              <w:top w:val="single" w:sz="4" w:space="0" w:color="000000"/>
              <w:left w:val="single" w:sz="4" w:space="0" w:color="000000"/>
              <w:bottom w:val="single" w:sz="4" w:space="0" w:color="000000"/>
              <w:right w:val="single" w:sz="4" w:space="0" w:color="000000"/>
            </w:tcBorders>
          </w:tcPr>
          <w:p w14:paraId="15160AB4" w14:textId="77777777" w:rsidR="005835AD" w:rsidRPr="00A75E50" w:rsidRDefault="005835AD" w:rsidP="00C13D2B">
            <w:pPr>
              <w:pStyle w:val="TAL"/>
              <w:rPr>
                <w:ins w:id="432"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9A566FF" w14:textId="77777777" w:rsidR="005835AD" w:rsidRPr="00A75E50" w:rsidRDefault="005835AD" w:rsidP="00C13D2B">
            <w:pPr>
              <w:pStyle w:val="TAL"/>
              <w:rPr>
                <w:ins w:id="433" w:author="Liubing (Leo)" w:date="2021-02-24T20:00:00Z"/>
                <w:rFonts w:cs="Arial"/>
                <w:kern w:val="2"/>
                <w:szCs w:val="18"/>
              </w:rPr>
            </w:pPr>
          </w:p>
        </w:tc>
      </w:tr>
      <w:tr w:rsidR="005835AD" w:rsidRPr="00A75E50" w14:paraId="1E7BCDAA" w14:textId="77777777" w:rsidTr="00C13D2B">
        <w:trPr>
          <w:ins w:id="43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60C8FF9" w14:textId="77777777" w:rsidR="005835AD" w:rsidRPr="00A75E50" w:rsidRDefault="005835AD" w:rsidP="00C13D2B">
            <w:pPr>
              <w:pStyle w:val="TAL"/>
              <w:rPr>
                <w:ins w:id="435" w:author="Liubing (Leo)" w:date="2021-02-24T20:00:00Z"/>
                <w:rFonts w:cs="Arial"/>
                <w:kern w:val="2"/>
                <w:szCs w:val="18"/>
              </w:rPr>
            </w:pPr>
            <w:ins w:id="436" w:author="Liubing (Leo)" w:date="2021-02-24T20:00:00Z">
              <w:r w:rsidRPr="00A75E50">
                <w:rPr>
                  <w:rFonts w:cs="Arial"/>
                  <w:szCs w:val="18"/>
                </w:rPr>
                <w:t xml:space="preserve">    measObject CHOICE {</w:t>
              </w:r>
            </w:ins>
          </w:p>
        </w:tc>
        <w:tc>
          <w:tcPr>
            <w:tcW w:w="2267" w:type="dxa"/>
            <w:tcBorders>
              <w:top w:val="single" w:sz="4" w:space="0" w:color="000000"/>
              <w:left w:val="single" w:sz="4" w:space="0" w:color="000000"/>
              <w:bottom w:val="single" w:sz="4" w:space="0" w:color="000000"/>
              <w:right w:val="single" w:sz="4" w:space="0" w:color="000000"/>
            </w:tcBorders>
          </w:tcPr>
          <w:p w14:paraId="3AFC173A" w14:textId="77777777" w:rsidR="005835AD" w:rsidRPr="00A75E50" w:rsidRDefault="005835AD" w:rsidP="00C13D2B">
            <w:pPr>
              <w:pStyle w:val="TAL"/>
              <w:rPr>
                <w:ins w:id="437"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7413E8C1" w14:textId="77777777" w:rsidR="005835AD" w:rsidRPr="00A75E50" w:rsidRDefault="005835AD" w:rsidP="00C13D2B">
            <w:pPr>
              <w:pStyle w:val="TAL"/>
              <w:rPr>
                <w:ins w:id="438"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3AD52867" w14:textId="77777777" w:rsidR="005835AD" w:rsidRPr="00A75E50" w:rsidRDefault="005835AD" w:rsidP="00C13D2B">
            <w:pPr>
              <w:pStyle w:val="TAL"/>
              <w:rPr>
                <w:ins w:id="439" w:author="Liubing (Leo)" w:date="2021-02-24T20:00:00Z"/>
                <w:rFonts w:cs="Arial"/>
                <w:kern w:val="2"/>
                <w:szCs w:val="18"/>
              </w:rPr>
            </w:pPr>
          </w:p>
        </w:tc>
      </w:tr>
      <w:tr w:rsidR="005835AD" w:rsidRPr="00A75E50" w14:paraId="6D589B98" w14:textId="77777777" w:rsidTr="00C13D2B">
        <w:trPr>
          <w:ins w:id="44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E8DA8DC" w14:textId="77777777" w:rsidR="005835AD" w:rsidRPr="00A75E50" w:rsidRDefault="005835AD" w:rsidP="00C13D2B">
            <w:pPr>
              <w:pStyle w:val="TAL"/>
              <w:rPr>
                <w:ins w:id="441" w:author="Liubing (Leo)" w:date="2021-02-24T20:00:00Z"/>
                <w:rFonts w:cs="Arial"/>
                <w:szCs w:val="18"/>
              </w:rPr>
            </w:pPr>
            <w:ins w:id="442" w:author="Liubing (Leo)" w:date="2021-02-24T20:00:00Z">
              <w:r w:rsidRPr="00A75E50">
                <w:rPr>
                  <w:rFonts w:cs="Arial"/>
                  <w:szCs w:val="18"/>
                </w:rPr>
                <w:t xml:space="preserve">      measObjectNR</w:t>
              </w:r>
            </w:ins>
          </w:p>
        </w:tc>
        <w:tc>
          <w:tcPr>
            <w:tcW w:w="2267" w:type="dxa"/>
            <w:tcBorders>
              <w:top w:val="single" w:sz="4" w:space="0" w:color="000000"/>
              <w:left w:val="single" w:sz="4" w:space="0" w:color="000000"/>
              <w:bottom w:val="single" w:sz="4" w:space="0" w:color="000000"/>
              <w:right w:val="single" w:sz="4" w:space="0" w:color="000000"/>
            </w:tcBorders>
          </w:tcPr>
          <w:p w14:paraId="6B93B8F1" w14:textId="77777777" w:rsidR="005835AD" w:rsidRPr="00A75E50" w:rsidRDefault="005835AD" w:rsidP="00C13D2B">
            <w:pPr>
              <w:pStyle w:val="TAL"/>
              <w:rPr>
                <w:ins w:id="443" w:author="Liubing (Leo)" w:date="2021-02-24T20:00:00Z"/>
                <w:rFonts w:cs="Arial"/>
                <w:kern w:val="2"/>
                <w:szCs w:val="18"/>
              </w:rPr>
            </w:pPr>
            <w:ins w:id="444" w:author="Liubing (Leo)" w:date="2021-02-24T20:00:00Z">
              <w:r w:rsidRPr="00A75E50">
                <w:rPr>
                  <w:rFonts w:cs="Arial"/>
                  <w:szCs w:val="18"/>
                </w:rPr>
                <w:t>MeasObjectNR</w:t>
              </w:r>
            </w:ins>
          </w:p>
        </w:tc>
        <w:tc>
          <w:tcPr>
            <w:tcW w:w="1700" w:type="dxa"/>
            <w:tcBorders>
              <w:top w:val="single" w:sz="4" w:space="0" w:color="000000"/>
              <w:left w:val="single" w:sz="4" w:space="0" w:color="000000"/>
              <w:bottom w:val="single" w:sz="4" w:space="0" w:color="000000"/>
              <w:right w:val="single" w:sz="4" w:space="0" w:color="000000"/>
            </w:tcBorders>
          </w:tcPr>
          <w:p w14:paraId="1D2AD829" w14:textId="77777777" w:rsidR="005835AD" w:rsidRPr="00A75E50" w:rsidRDefault="005835AD" w:rsidP="00C13D2B">
            <w:pPr>
              <w:pStyle w:val="TAL"/>
              <w:rPr>
                <w:ins w:id="445"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FB351DF" w14:textId="77777777" w:rsidR="005835AD" w:rsidRPr="00A75E50" w:rsidRDefault="005835AD" w:rsidP="00C13D2B">
            <w:pPr>
              <w:pStyle w:val="TAL"/>
              <w:rPr>
                <w:ins w:id="446" w:author="Liubing (Leo)" w:date="2021-02-24T20:00:00Z"/>
                <w:rFonts w:cs="Arial"/>
                <w:kern w:val="2"/>
                <w:szCs w:val="18"/>
              </w:rPr>
            </w:pPr>
          </w:p>
        </w:tc>
      </w:tr>
      <w:tr w:rsidR="005835AD" w:rsidRPr="00A75E50" w14:paraId="6A2FCEB4" w14:textId="77777777" w:rsidTr="00C13D2B">
        <w:trPr>
          <w:ins w:id="44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B561046" w14:textId="77777777" w:rsidR="005835AD" w:rsidRPr="00A75E50" w:rsidRDefault="005835AD" w:rsidP="00C13D2B">
            <w:pPr>
              <w:pStyle w:val="TAL"/>
              <w:rPr>
                <w:ins w:id="448" w:author="Liubing (Leo)" w:date="2021-02-24T20:00:00Z"/>
                <w:rFonts w:cs="Arial"/>
                <w:szCs w:val="18"/>
                <w:lang w:eastAsia="zh-CN"/>
              </w:rPr>
            </w:pPr>
            <w:ins w:id="449" w:author="Liubing (Leo)" w:date="2021-02-24T20:00: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BB4996" w14:textId="77777777" w:rsidR="005835AD" w:rsidRPr="00A75E50" w:rsidRDefault="005835AD" w:rsidP="00C13D2B">
            <w:pPr>
              <w:pStyle w:val="TAL"/>
              <w:rPr>
                <w:ins w:id="450" w:author="Liubing (Leo)" w:date="2021-02-24T20:00: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F02D895" w14:textId="77777777" w:rsidR="005835AD" w:rsidRPr="00A75E50" w:rsidRDefault="005835AD" w:rsidP="00C13D2B">
            <w:pPr>
              <w:pStyle w:val="TAL"/>
              <w:rPr>
                <w:ins w:id="451"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6B3BA4D7" w14:textId="77777777" w:rsidR="005835AD" w:rsidRPr="00A75E50" w:rsidRDefault="005835AD" w:rsidP="00C13D2B">
            <w:pPr>
              <w:pStyle w:val="TAL"/>
              <w:rPr>
                <w:ins w:id="452" w:author="Liubing (Leo)" w:date="2021-02-24T20:00:00Z"/>
                <w:rFonts w:cs="Arial"/>
                <w:kern w:val="2"/>
                <w:szCs w:val="18"/>
              </w:rPr>
            </w:pPr>
          </w:p>
        </w:tc>
      </w:tr>
      <w:tr w:rsidR="005835AD" w:rsidRPr="00A75E50" w14:paraId="45C15284" w14:textId="77777777" w:rsidTr="00C13D2B">
        <w:trPr>
          <w:ins w:id="45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4719C04F" w14:textId="77777777" w:rsidR="005835AD" w:rsidRPr="00A75E50" w:rsidRDefault="005835AD" w:rsidP="00C13D2B">
            <w:pPr>
              <w:pStyle w:val="TAL"/>
              <w:rPr>
                <w:ins w:id="454" w:author="Liubing (Leo)" w:date="2021-02-24T20:00:00Z"/>
                <w:rFonts w:cs="Arial"/>
                <w:szCs w:val="18"/>
                <w:lang w:eastAsia="zh-CN"/>
              </w:rPr>
            </w:pPr>
            <w:ins w:id="455" w:author="Liubing (Leo)" w:date="2021-02-24T20:00: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F36646" w14:textId="77777777" w:rsidR="005835AD" w:rsidRPr="00A75E50" w:rsidRDefault="005835AD" w:rsidP="00C13D2B">
            <w:pPr>
              <w:pStyle w:val="TAL"/>
              <w:rPr>
                <w:ins w:id="456" w:author="Liubing (Leo)" w:date="2021-02-24T20:00: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31A76186" w14:textId="77777777" w:rsidR="005835AD" w:rsidRPr="00A75E50" w:rsidRDefault="005835AD" w:rsidP="00C13D2B">
            <w:pPr>
              <w:pStyle w:val="TAL"/>
              <w:rPr>
                <w:ins w:id="457"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7D552033" w14:textId="77777777" w:rsidR="005835AD" w:rsidRPr="00A75E50" w:rsidRDefault="005835AD" w:rsidP="00C13D2B">
            <w:pPr>
              <w:pStyle w:val="TAL"/>
              <w:rPr>
                <w:ins w:id="458" w:author="Liubing (Leo)" w:date="2021-02-24T20:00:00Z"/>
                <w:rFonts w:cs="Arial"/>
                <w:kern w:val="2"/>
                <w:szCs w:val="18"/>
              </w:rPr>
            </w:pPr>
          </w:p>
        </w:tc>
      </w:tr>
      <w:tr w:rsidR="005835AD" w:rsidRPr="00A75E50" w14:paraId="21FFB827" w14:textId="77777777" w:rsidTr="00C13D2B">
        <w:trPr>
          <w:ins w:id="459"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48773E3" w14:textId="77777777" w:rsidR="005835AD" w:rsidRPr="00A75E50" w:rsidRDefault="005835AD" w:rsidP="00C13D2B">
            <w:pPr>
              <w:pStyle w:val="TAL"/>
              <w:rPr>
                <w:ins w:id="460" w:author="Liubing (Leo)" w:date="2021-02-24T20:00:00Z"/>
                <w:rFonts w:cs="Arial"/>
                <w:szCs w:val="18"/>
              </w:rPr>
            </w:pPr>
            <w:ins w:id="461" w:author="Liubing (Leo)" w:date="2021-02-24T20:00:00Z">
              <w:r w:rsidRPr="00A75E50">
                <w:rPr>
                  <w:rFonts w:cs="Arial"/>
                  <w:szCs w:val="18"/>
                </w:rPr>
                <w:t xml:space="preserve">  MeasObjectToAddMod[2] </w:t>
              </w:r>
              <w:r w:rsidRPr="00A75E50">
                <w:rPr>
                  <w:rFonts w:cs="Arial"/>
                  <w:snapToGrid w:val="0"/>
                  <w:szCs w:val="18"/>
                </w:rPr>
                <w:t xml:space="preserve">SEQUENCE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7B758E73" w14:textId="77777777" w:rsidR="005835AD" w:rsidRPr="00A75E50" w:rsidRDefault="005835AD" w:rsidP="00C13D2B">
            <w:pPr>
              <w:pStyle w:val="TAL"/>
              <w:rPr>
                <w:ins w:id="462" w:author="Liubing (Leo)" w:date="2021-02-24T20:00: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7E6BA73" w14:textId="77777777" w:rsidR="005835AD" w:rsidRPr="00A75E50" w:rsidRDefault="005835AD" w:rsidP="00C13D2B">
            <w:pPr>
              <w:pStyle w:val="TAL"/>
              <w:rPr>
                <w:ins w:id="463" w:author="Liubing (Leo)" w:date="2021-02-24T20:00:00Z"/>
                <w:rFonts w:cs="Arial"/>
                <w:kern w:val="2"/>
                <w:szCs w:val="18"/>
              </w:rPr>
            </w:pPr>
            <w:ins w:id="464" w:author="Liubing (Leo)" w:date="2021-02-24T20:00:00Z">
              <w:r w:rsidRPr="00A75E50">
                <w:rPr>
                  <w:rFonts w:cs="Arial"/>
                  <w:szCs w:val="18"/>
                </w:rPr>
                <w:t>entry 2</w:t>
              </w:r>
            </w:ins>
          </w:p>
        </w:tc>
        <w:tc>
          <w:tcPr>
            <w:tcW w:w="1133" w:type="dxa"/>
            <w:tcBorders>
              <w:top w:val="single" w:sz="4" w:space="0" w:color="000000"/>
              <w:left w:val="single" w:sz="4" w:space="0" w:color="000000"/>
              <w:bottom w:val="single" w:sz="4" w:space="0" w:color="000000"/>
              <w:right w:val="single" w:sz="4" w:space="0" w:color="000000"/>
            </w:tcBorders>
          </w:tcPr>
          <w:p w14:paraId="198BC48B" w14:textId="77777777" w:rsidR="005835AD" w:rsidRPr="00A75E50" w:rsidRDefault="005835AD" w:rsidP="00C13D2B">
            <w:pPr>
              <w:pStyle w:val="TAL"/>
              <w:rPr>
                <w:ins w:id="465" w:author="Liubing (Leo)" w:date="2021-02-24T20:00:00Z"/>
                <w:rFonts w:cs="Arial"/>
                <w:kern w:val="2"/>
                <w:szCs w:val="18"/>
              </w:rPr>
            </w:pPr>
          </w:p>
        </w:tc>
      </w:tr>
      <w:tr w:rsidR="005835AD" w:rsidRPr="00A75E50" w14:paraId="3509622B" w14:textId="77777777" w:rsidTr="00C13D2B">
        <w:trPr>
          <w:ins w:id="466"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A4877B9" w14:textId="77777777" w:rsidR="005835AD" w:rsidRPr="00A75E50" w:rsidRDefault="005835AD" w:rsidP="00C13D2B">
            <w:pPr>
              <w:pStyle w:val="TAL"/>
              <w:rPr>
                <w:ins w:id="467" w:author="Liubing (Leo)" w:date="2021-02-24T20:00:00Z"/>
                <w:rFonts w:cs="Arial"/>
                <w:szCs w:val="18"/>
              </w:rPr>
            </w:pPr>
            <w:ins w:id="468" w:author="Liubing (Leo)" w:date="2021-02-24T20:00:00Z">
              <w:r w:rsidRPr="00A75E50">
                <w:rPr>
                  <w:rFonts w:cs="Arial"/>
                  <w:szCs w:val="18"/>
                </w:rPr>
                <w:t xml:space="preserve">    measObjectId</w:t>
              </w:r>
            </w:ins>
          </w:p>
        </w:tc>
        <w:tc>
          <w:tcPr>
            <w:tcW w:w="2267" w:type="dxa"/>
            <w:tcBorders>
              <w:top w:val="single" w:sz="4" w:space="0" w:color="000000"/>
              <w:left w:val="single" w:sz="4" w:space="0" w:color="000000"/>
              <w:bottom w:val="single" w:sz="4" w:space="0" w:color="000000"/>
              <w:right w:val="single" w:sz="4" w:space="0" w:color="000000"/>
            </w:tcBorders>
          </w:tcPr>
          <w:p w14:paraId="7925DFF3" w14:textId="77777777" w:rsidR="005835AD" w:rsidRPr="00A75E50" w:rsidRDefault="005835AD" w:rsidP="00C13D2B">
            <w:pPr>
              <w:pStyle w:val="TAL"/>
              <w:rPr>
                <w:ins w:id="469" w:author="Liubing (Leo)" w:date="2021-02-24T20:00:00Z"/>
                <w:rFonts w:cs="Arial"/>
                <w:szCs w:val="18"/>
              </w:rPr>
            </w:pPr>
            <w:ins w:id="470" w:author="Liubing (Leo)" w:date="2021-02-24T20:00:00Z">
              <w:r w:rsidRPr="00A75E50">
                <w:rPr>
                  <w:rFonts w:cs="Arial"/>
                  <w:szCs w:val="18"/>
                </w:rPr>
                <w:t>MeasObjectId</w:t>
              </w:r>
            </w:ins>
          </w:p>
        </w:tc>
        <w:tc>
          <w:tcPr>
            <w:tcW w:w="1700" w:type="dxa"/>
            <w:tcBorders>
              <w:top w:val="single" w:sz="4" w:space="0" w:color="000000"/>
              <w:left w:val="single" w:sz="4" w:space="0" w:color="000000"/>
              <w:bottom w:val="single" w:sz="4" w:space="0" w:color="000000"/>
              <w:right w:val="single" w:sz="4" w:space="0" w:color="000000"/>
            </w:tcBorders>
          </w:tcPr>
          <w:p w14:paraId="3D0D751F" w14:textId="77777777" w:rsidR="005835AD" w:rsidRPr="00A75E50" w:rsidRDefault="005835AD" w:rsidP="00C13D2B">
            <w:pPr>
              <w:pStyle w:val="TAL"/>
              <w:rPr>
                <w:ins w:id="471"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8530C3D" w14:textId="77777777" w:rsidR="005835AD" w:rsidRPr="00A75E50" w:rsidRDefault="005835AD" w:rsidP="00C13D2B">
            <w:pPr>
              <w:pStyle w:val="TAL"/>
              <w:rPr>
                <w:ins w:id="472" w:author="Liubing (Leo)" w:date="2021-02-24T20:00:00Z"/>
                <w:rFonts w:cs="Arial"/>
                <w:kern w:val="2"/>
                <w:szCs w:val="18"/>
              </w:rPr>
            </w:pPr>
          </w:p>
        </w:tc>
      </w:tr>
      <w:tr w:rsidR="005835AD" w:rsidRPr="00A75E50" w14:paraId="54A9A3AD" w14:textId="77777777" w:rsidTr="00C13D2B">
        <w:trPr>
          <w:ins w:id="473"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4407D593" w14:textId="77777777" w:rsidR="005835AD" w:rsidRPr="00A75E50" w:rsidRDefault="005835AD" w:rsidP="00C13D2B">
            <w:pPr>
              <w:pStyle w:val="TAL"/>
              <w:rPr>
                <w:ins w:id="474" w:author="Liubing (Leo)" w:date="2021-02-24T20:00:00Z"/>
                <w:rFonts w:cs="Arial"/>
                <w:szCs w:val="18"/>
              </w:rPr>
            </w:pPr>
            <w:ins w:id="475" w:author="Liubing (Leo)" w:date="2021-02-24T20:00:00Z">
              <w:r w:rsidRPr="00A75E50">
                <w:rPr>
                  <w:rFonts w:cs="Arial"/>
                  <w:szCs w:val="18"/>
                </w:rPr>
                <w:t xml:space="preserve">    measObject CHOICE {</w:t>
              </w:r>
            </w:ins>
          </w:p>
        </w:tc>
        <w:tc>
          <w:tcPr>
            <w:tcW w:w="2267" w:type="dxa"/>
            <w:tcBorders>
              <w:top w:val="single" w:sz="4" w:space="0" w:color="000000"/>
              <w:left w:val="single" w:sz="4" w:space="0" w:color="000000"/>
              <w:bottom w:val="single" w:sz="4" w:space="0" w:color="000000"/>
              <w:right w:val="single" w:sz="4" w:space="0" w:color="000000"/>
            </w:tcBorders>
          </w:tcPr>
          <w:p w14:paraId="7B994CF4" w14:textId="77777777" w:rsidR="005835AD" w:rsidRPr="00A75E50" w:rsidRDefault="005835AD" w:rsidP="00C13D2B">
            <w:pPr>
              <w:pStyle w:val="TAL"/>
              <w:rPr>
                <w:ins w:id="476" w:author="Liubing (Leo)" w:date="2021-02-24T20:00: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432A23B4" w14:textId="77777777" w:rsidR="005835AD" w:rsidRPr="00A75E50" w:rsidRDefault="005835AD" w:rsidP="00C13D2B">
            <w:pPr>
              <w:pStyle w:val="TAL"/>
              <w:rPr>
                <w:ins w:id="477"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2A87BFE" w14:textId="77777777" w:rsidR="005835AD" w:rsidRPr="00A75E50" w:rsidRDefault="005835AD" w:rsidP="00C13D2B">
            <w:pPr>
              <w:pStyle w:val="TAL"/>
              <w:rPr>
                <w:ins w:id="478" w:author="Liubing (Leo)" w:date="2021-02-24T20:00:00Z"/>
                <w:rFonts w:cs="Arial"/>
                <w:kern w:val="2"/>
                <w:szCs w:val="18"/>
              </w:rPr>
            </w:pPr>
          </w:p>
        </w:tc>
      </w:tr>
      <w:tr w:rsidR="005835AD" w:rsidRPr="00A75E50" w14:paraId="19D8DAAA" w14:textId="77777777" w:rsidTr="00C13D2B">
        <w:trPr>
          <w:ins w:id="479"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AF90CFA" w14:textId="77777777" w:rsidR="005835AD" w:rsidRPr="00A75E50" w:rsidRDefault="005835AD" w:rsidP="00C13D2B">
            <w:pPr>
              <w:pStyle w:val="TAL"/>
              <w:rPr>
                <w:ins w:id="480" w:author="Liubing (Leo)" w:date="2021-02-24T20:00:00Z"/>
                <w:rFonts w:cs="Arial"/>
                <w:szCs w:val="18"/>
              </w:rPr>
            </w:pPr>
            <w:ins w:id="481" w:author="Liubing (Leo)" w:date="2021-02-24T20:00:00Z">
              <w:r w:rsidRPr="00A75E50">
                <w:rPr>
                  <w:rFonts w:cs="Arial"/>
                  <w:szCs w:val="18"/>
                </w:rPr>
                <w:t xml:space="preserve">      measObjectNR</w:t>
              </w:r>
            </w:ins>
          </w:p>
        </w:tc>
        <w:tc>
          <w:tcPr>
            <w:tcW w:w="2267" w:type="dxa"/>
            <w:tcBorders>
              <w:top w:val="single" w:sz="4" w:space="0" w:color="000000"/>
              <w:left w:val="single" w:sz="4" w:space="0" w:color="000000"/>
              <w:bottom w:val="single" w:sz="4" w:space="0" w:color="000000"/>
              <w:right w:val="single" w:sz="4" w:space="0" w:color="000000"/>
            </w:tcBorders>
          </w:tcPr>
          <w:p w14:paraId="0F73803B" w14:textId="77777777" w:rsidR="005835AD" w:rsidRPr="00A75E50" w:rsidRDefault="005835AD" w:rsidP="00C13D2B">
            <w:pPr>
              <w:pStyle w:val="TAL"/>
              <w:rPr>
                <w:ins w:id="482" w:author="Liubing (Leo)" w:date="2021-02-24T20:00:00Z"/>
                <w:rFonts w:cs="Arial"/>
                <w:szCs w:val="18"/>
              </w:rPr>
            </w:pPr>
            <w:ins w:id="483" w:author="Liubing (Leo)" w:date="2021-02-24T20:00:00Z">
              <w:r w:rsidRPr="00A75E50">
                <w:rPr>
                  <w:rFonts w:cs="Arial"/>
                  <w:szCs w:val="18"/>
                </w:rPr>
                <w:t>MeasObjectNR</w:t>
              </w:r>
            </w:ins>
          </w:p>
        </w:tc>
        <w:tc>
          <w:tcPr>
            <w:tcW w:w="1700" w:type="dxa"/>
            <w:tcBorders>
              <w:top w:val="single" w:sz="4" w:space="0" w:color="000000"/>
              <w:left w:val="single" w:sz="4" w:space="0" w:color="000000"/>
              <w:bottom w:val="single" w:sz="4" w:space="0" w:color="000000"/>
              <w:right w:val="single" w:sz="4" w:space="0" w:color="000000"/>
            </w:tcBorders>
          </w:tcPr>
          <w:p w14:paraId="5D0B0DC1" w14:textId="77777777" w:rsidR="005835AD" w:rsidRPr="00A75E50" w:rsidRDefault="005835AD" w:rsidP="00C13D2B">
            <w:pPr>
              <w:pStyle w:val="TAL"/>
              <w:rPr>
                <w:ins w:id="484"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C1B9968" w14:textId="77777777" w:rsidR="005835AD" w:rsidRPr="00A75E50" w:rsidRDefault="005835AD" w:rsidP="00C13D2B">
            <w:pPr>
              <w:pStyle w:val="TAL"/>
              <w:rPr>
                <w:ins w:id="485" w:author="Liubing (Leo)" w:date="2021-02-24T20:00:00Z"/>
                <w:rFonts w:cs="Arial"/>
                <w:kern w:val="2"/>
                <w:szCs w:val="18"/>
              </w:rPr>
            </w:pPr>
          </w:p>
        </w:tc>
      </w:tr>
      <w:tr w:rsidR="005835AD" w:rsidRPr="00A75E50" w14:paraId="4E09A4AC" w14:textId="77777777" w:rsidTr="00C13D2B">
        <w:trPr>
          <w:ins w:id="486"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F4961DB" w14:textId="77777777" w:rsidR="005835AD" w:rsidRPr="00A75E50" w:rsidRDefault="005835AD" w:rsidP="00C13D2B">
            <w:pPr>
              <w:pStyle w:val="TAL"/>
              <w:rPr>
                <w:ins w:id="487" w:author="Liubing (Leo)" w:date="2021-02-24T20:00:00Z"/>
                <w:rFonts w:cs="Arial"/>
                <w:szCs w:val="18"/>
              </w:rPr>
            </w:pPr>
            <w:ins w:id="488" w:author="Liubing (Leo)" w:date="2021-02-24T20:00: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3BEDF2" w14:textId="77777777" w:rsidR="005835AD" w:rsidRPr="00A75E50" w:rsidRDefault="005835AD" w:rsidP="00C13D2B">
            <w:pPr>
              <w:pStyle w:val="TAL"/>
              <w:rPr>
                <w:ins w:id="489" w:author="Liubing (Leo)" w:date="2021-02-24T20:00: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6F241927" w14:textId="77777777" w:rsidR="005835AD" w:rsidRPr="00A75E50" w:rsidRDefault="005835AD" w:rsidP="00C13D2B">
            <w:pPr>
              <w:pStyle w:val="TAL"/>
              <w:rPr>
                <w:ins w:id="490"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56E5EEDE" w14:textId="77777777" w:rsidR="005835AD" w:rsidRPr="00A75E50" w:rsidRDefault="005835AD" w:rsidP="00C13D2B">
            <w:pPr>
              <w:pStyle w:val="TAL"/>
              <w:rPr>
                <w:ins w:id="491" w:author="Liubing (Leo)" w:date="2021-02-24T20:00:00Z"/>
                <w:rFonts w:cs="Arial"/>
                <w:kern w:val="2"/>
                <w:szCs w:val="18"/>
              </w:rPr>
            </w:pPr>
          </w:p>
        </w:tc>
      </w:tr>
      <w:tr w:rsidR="005835AD" w:rsidRPr="00A75E50" w14:paraId="6584AC84" w14:textId="77777777" w:rsidTr="00C13D2B">
        <w:trPr>
          <w:ins w:id="492"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2FF3525" w14:textId="77777777" w:rsidR="005835AD" w:rsidRPr="00A75E50" w:rsidRDefault="005835AD" w:rsidP="00C13D2B">
            <w:pPr>
              <w:pStyle w:val="TAL"/>
              <w:rPr>
                <w:ins w:id="493" w:author="Liubing (Leo)" w:date="2021-02-24T20:00:00Z"/>
                <w:rFonts w:cs="Arial"/>
                <w:szCs w:val="18"/>
              </w:rPr>
            </w:pPr>
            <w:ins w:id="494" w:author="Liubing (Leo)" w:date="2021-02-24T20:00:00Z">
              <w:r w:rsidRPr="00A75E50">
                <w:rPr>
                  <w:rFonts w:cs="Arial"/>
                  <w:szCs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3A6C466" w14:textId="77777777" w:rsidR="005835AD" w:rsidRPr="00A75E50" w:rsidRDefault="005835AD" w:rsidP="00C13D2B">
            <w:pPr>
              <w:pStyle w:val="TAL"/>
              <w:rPr>
                <w:ins w:id="495" w:author="Liubing (Leo)" w:date="2021-02-24T20:00:00Z"/>
                <w:rFonts w:cs="Arial"/>
                <w:szCs w:val="18"/>
              </w:rPr>
            </w:pPr>
          </w:p>
        </w:tc>
        <w:tc>
          <w:tcPr>
            <w:tcW w:w="1700" w:type="dxa"/>
            <w:tcBorders>
              <w:top w:val="single" w:sz="4" w:space="0" w:color="000000"/>
              <w:left w:val="single" w:sz="4" w:space="0" w:color="000000"/>
              <w:bottom w:val="single" w:sz="4" w:space="0" w:color="000000"/>
              <w:right w:val="single" w:sz="4" w:space="0" w:color="000000"/>
            </w:tcBorders>
          </w:tcPr>
          <w:p w14:paraId="5FC975D6" w14:textId="77777777" w:rsidR="005835AD" w:rsidRPr="00A75E50" w:rsidRDefault="005835AD" w:rsidP="00C13D2B">
            <w:pPr>
              <w:pStyle w:val="TAL"/>
              <w:rPr>
                <w:ins w:id="496"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EBA8B73" w14:textId="77777777" w:rsidR="005835AD" w:rsidRPr="00A75E50" w:rsidRDefault="005835AD" w:rsidP="00C13D2B">
            <w:pPr>
              <w:pStyle w:val="TAL"/>
              <w:rPr>
                <w:ins w:id="497" w:author="Liubing (Leo)" w:date="2021-02-24T20:00:00Z"/>
                <w:rFonts w:cs="Arial"/>
                <w:kern w:val="2"/>
                <w:szCs w:val="18"/>
              </w:rPr>
            </w:pPr>
          </w:p>
        </w:tc>
      </w:tr>
      <w:tr w:rsidR="005835AD" w:rsidRPr="00A75E50" w14:paraId="0F0EF270" w14:textId="77777777" w:rsidTr="00C13D2B">
        <w:trPr>
          <w:ins w:id="49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DDB39D1" w14:textId="77777777" w:rsidR="005835AD" w:rsidRPr="00A75E50" w:rsidRDefault="005835AD" w:rsidP="00C13D2B">
            <w:pPr>
              <w:pStyle w:val="TAL"/>
              <w:rPr>
                <w:ins w:id="499" w:author="Liubing (Leo)" w:date="2021-02-24T20:00:00Z"/>
                <w:rFonts w:cs="Arial"/>
                <w:kern w:val="2"/>
                <w:szCs w:val="18"/>
              </w:rPr>
            </w:pPr>
            <w:ins w:id="500" w:author="Liubing (Leo)" w:date="2021-02-24T20:00:00Z">
              <w:r w:rsidRPr="00A75E50">
                <w:rPr>
                  <w:rFonts w:cs="Arial"/>
                  <w:kern w:val="2"/>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45D60D" w14:textId="77777777" w:rsidR="005835AD" w:rsidRPr="00A75E50" w:rsidRDefault="005835AD" w:rsidP="00C13D2B">
            <w:pPr>
              <w:pStyle w:val="TAL"/>
              <w:rPr>
                <w:ins w:id="501"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6831835E" w14:textId="77777777" w:rsidR="005835AD" w:rsidRPr="00A75E50" w:rsidRDefault="005835AD" w:rsidP="00C13D2B">
            <w:pPr>
              <w:pStyle w:val="TAL"/>
              <w:rPr>
                <w:ins w:id="502"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4E899466" w14:textId="77777777" w:rsidR="005835AD" w:rsidRPr="00A75E50" w:rsidRDefault="005835AD" w:rsidP="00C13D2B">
            <w:pPr>
              <w:pStyle w:val="TAL"/>
              <w:rPr>
                <w:ins w:id="503" w:author="Liubing (Leo)" w:date="2021-02-24T20:00:00Z"/>
                <w:rFonts w:cs="Arial"/>
                <w:kern w:val="2"/>
                <w:szCs w:val="18"/>
              </w:rPr>
            </w:pPr>
          </w:p>
        </w:tc>
      </w:tr>
      <w:tr w:rsidR="005835AD" w:rsidRPr="00A75E50" w14:paraId="61E22299" w14:textId="77777777" w:rsidTr="00C13D2B">
        <w:trPr>
          <w:ins w:id="50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4B775CF2" w14:textId="77777777" w:rsidR="005835AD" w:rsidRPr="00A75E50" w:rsidRDefault="005835AD" w:rsidP="00C13D2B">
            <w:pPr>
              <w:pStyle w:val="TAL"/>
              <w:rPr>
                <w:ins w:id="505" w:author="Liubing (Leo)" w:date="2021-02-24T20:00:00Z"/>
                <w:rFonts w:cs="Arial"/>
                <w:kern w:val="2"/>
                <w:szCs w:val="18"/>
              </w:rPr>
            </w:pPr>
            <w:ins w:id="506" w:author="Liubing (Leo)" w:date="2021-02-24T20:00:00Z">
              <w:r w:rsidRPr="00A75E50">
                <w:rPr>
                  <w:rFonts w:cs="Arial"/>
                  <w:kern w:val="2"/>
                  <w:szCs w:val="18"/>
                </w:rPr>
                <w:t xml:space="preserve">  reportConfigToAddModList SEQUENCE (SIZE (1..maxReportConfigId)) OF ReportConfigToAddMod {</w:t>
              </w:r>
            </w:ins>
          </w:p>
        </w:tc>
        <w:tc>
          <w:tcPr>
            <w:tcW w:w="2267" w:type="dxa"/>
            <w:tcBorders>
              <w:top w:val="single" w:sz="4" w:space="0" w:color="000000"/>
              <w:left w:val="single" w:sz="4" w:space="0" w:color="000000"/>
              <w:bottom w:val="single" w:sz="4" w:space="0" w:color="000000"/>
              <w:right w:val="single" w:sz="4" w:space="0" w:color="000000"/>
            </w:tcBorders>
          </w:tcPr>
          <w:p w14:paraId="3D359AD6" w14:textId="77777777" w:rsidR="005835AD" w:rsidRPr="00A75E50" w:rsidRDefault="005835AD" w:rsidP="00C13D2B">
            <w:pPr>
              <w:pStyle w:val="TAL"/>
              <w:rPr>
                <w:ins w:id="507" w:author="Liubing (Leo)" w:date="2021-02-24T20:00:00Z"/>
                <w:rFonts w:cs="Arial"/>
                <w:kern w:val="2"/>
                <w:szCs w:val="18"/>
              </w:rPr>
            </w:pPr>
            <w:ins w:id="508" w:author="Liubing (Leo)" w:date="2021-02-24T20:00:00Z">
              <w:r w:rsidRPr="00A75E50">
                <w:rPr>
                  <w:rFonts w:cs="Arial"/>
                  <w:kern w:val="2"/>
                  <w:szCs w:val="18"/>
                </w:rPr>
                <w:t>1 entry</w:t>
              </w:r>
            </w:ins>
          </w:p>
        </w:tc>
        <w:tc>
          <w:tcPr>
            <w:tcW w:w="1700" w:type="dxa"/>
            <w:tcBorders>
              <w:top w:val="single" w:sz="4" w:space="0" w:color="000000"/>
              <w:left w:val="single" w:sz="4" w:space="0" w:color="000000"/>
              <w:bottom w:val="single" w:sz="4" w:space="0" w:color="000000"/>
              <w:right w:val="single" w:sz="4" w:space="0" w:color="000000"/>
            </w:tcBorders>
          </w:tcPr>
          <w:p w14:paraId="4C81E54C" w14:textId="77777777" w:rsidR="005835AD" w:rsidRPr="00A75E50" w:rsidRDefault="005835AD" w:rsidP="00C13D2B">
            <w:pPr>
              <w:pStyle w:val="TAL"/>
              <w:rPr>
                <w:ins w:id="509"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E46817B" w14:textId="77777777" w:rsidR="005835AD" w:rsidRPr="00A75E50" w:rsidRDefault="005835AD" w:rsidP="00C13D2B">
            <w:pPr>
              <w:pStyle w:val="TAL"/>
              <w:rPr>
                <w:ins w:id="510" w:author="Liubing (Leo)" w:date="2021-02-24T20:00:00Z"/>
                <w:rFonts w:cs="Arial"/>
                <w:kern w:val="2"/>
                <w:szCs w:val="18"/>
              </w:rPr>
            </w:pPr>
          </w:p>
        </w:tc>
      </w:tr>
      <w:tr w:rsidR="005835AD" w:rsidRPr="00A75E50" w14:paraId="0EC9C895" w14:textId="77777777" w:rsidTr="00C13D2B">
        <w:trPr>
          <w:ins w:id="51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B563C65" w14:textId="77777777" w:rsidR="005835AD" w:rsidRPr="00A75E50" w:rsidRDefault="005835AD" w:rsidP="00C13D2B">
            <w:pPr>
              <w:pStyle w:val="TAL"/>
              <w:rPr>
                <w:ins w:id="512" w:author="Liubing (Leo)" w:date="2021-02-24T20:00:00Z"/>
                <w:rFonts w:cs="Arial"/>
                <w:kern w:val="2"/>
                <w:szCs w:val="18"/>
              </w:rPr>
            </w:pPr>
            <w:ins w:id="513" w:author="Liubing (Leo)" w:date="2021-02-24T20:00:00Z">
              <w:r w:rsidRPr="00A75E50">
                <w:rPr>
                  <w:rFonts w:cs="Arial"/>
                  <w:szCs w:val="18"/>
                </w:rPr>
                <w:t xml:space="preserve">  ReportConfigToAddMod[1] </w:t>
              </w:r>
              <w:r w:rsidRPr="00A75E50">
                <w:rPr>
                  <w:rFonts w:cs="Arial"/>
                  <w:snapToGrid w:val="0"/>
                  <w:szCs w:val="18"/>
                </w:rPr>
                <w:t>SEQUENCE {</w:t>
              </w:r>
            </w:ins>
          </w:p>
        </w:tc>
        <w:tc>
          <w:tcPr>
            <w:tcW w:w="2267" w:type="dxa"/>
            <w:tcBorders>
              <w:top w:val="single" w:sz="4" w:space="0" w:color="000000"/>
              <w:left w:val="single" w:sz="4" w:space="0" w:color="000000"/>
              <w:bottom w:val="single" w:sz="4" w:space="0" w:color="000000"/>
              <w:right w:val="single" w:sz="4" w:space="0" w:color="000000"/>
            </w:tcBorders>
          </w:tcPr>
          <w:p w14:paraId="7657CF59" w14:textId="77777777" w:rsidR="005835AD" w:rsidRPr="00A75E50" w:rsidRDefault="005835AD" w:rsidP="00C13D2B">
            <w:pPr>
              <w:pStyle w:val="TAL"/>
              <w:rPr>
                <w:ins w:id="514"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21BA6F50" w14:textId="77777777" w:rsidR="005835AD" w:rsidRPr="00A75E50" w:rsidRDefault="005835AD" w:rsidP="00C13D2B">
            <w:pPr>
              <w:pStyle w:val="TAL"/>
              <w:rPr>
                <w:ins w:id="515" w:author="Liubing (Leo)" w:date="2021-02-24T20:00:00Z"/>
                <w:rFonts w:cs="Arial"/>
                <w:kern w:val="2"/>
                <w:szCs w:val="18"/>
              </w:rPr>
            </w:pPr>
            <w:ins w:id="516" w:author="Liubing (Leo)" w:date="2021-02-24T20:00:00Z">
              <w:r w:rsidRPr="00A75E50">
                <w:rPr>
                  <w:rFonts w:cs="Arial"/>
                  <w:szCs w:val="18"/>
                </w:rPr>
                <w:t>entry 1</w:t>
              </w:r>
            </w:ins>
          </w:p>
        </w:tc>
        <w:tc>
          <w:tcPr>
            <w:tcW w:w="1133" w:type="dxa"/>
            <w:tcBorders>
              <w:top w:val="single" w:sz="4" w:space="0" w:color="000000"/>
              <w:left w:val="single" w:sz="4" w:space="0" w:color="000000"/>
              <w:bottom w:val="single" w:sz="4" w:space="0" w:color="000000"/>
              <w:right w:val="single" w:sz="4" w:space="0" w:color="000000"/>
            </w:tcBorders>
          </w:tcPr>
          <w:p w14:paraId="084D0BC9" w14:textId="77777777" w:rsidR="005835AD" w:rsidRPr="00A75E50" w:rsidRDefault="005835AD" w:rsidP="00C13D2B">
            <w:pPr>
              <w:pStyle w:val="TAL"/>
              <w:rPr>
                <w:ins w:id="517" w:author="Liubing (Leo)" w:date="2021-02-24T20:00:00Z"/>
                <w:rFonts w:cs="Arial"/>
                <w:kern w:val="2"/>
                <w:szCs w:val="18"/>
              </w:rPr>
            </w:pPr>
          </w:p>
        </w:tc>
      </w:tr>
      <w:tr w:rsidR="005835AD" w:rsidRPr="00A75E50" w14:paraId="1C64C55E" w14:textId="77777777" w:rsidTr="00C13D2B">
        <w:trPr>
          <w:ins w:id="51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E20B632" w14:textId="77777777" w:rsidR="005835AD" w:rsidRPr="00A75E50" w:rsidRDefault="005835AD" w:rsidP="00C13D2B">
            <w:pPr>
              <w:pStyle w:val="TAL"/>
              <w:rPr>
                <w:ins w:id="519" w:author="Liubing (Leo)" w:date="2021-02-24T20:00:00Z"/>
                <w:rFonts w:cs="Arial"/>
                <w:kern w:val="2"/>
                <w:szCs w:val="18"/>
              </w:rPr>
            </w:pPr>
            <w:ins w:id="520" w:author="Liubing (Leo)" w:date="2021-02-24T20:00:00Z">
              <w:r w:rsidRPr="00A75E50">
                <w:rPr>
                  <w:rFonts w:cs="Arial"/>
                  <w:szCs w:val="18"/>
                </w:rPr>
                <w:t xml:space="preserve">    reportConfigId</w:t>
              </w:r>
            </w:ins>
          </w:p>
        </w:tc>
        <w:tc>
          <w:tcPr>
            <w:tcW w:w="2267" w:type="dxa"/>
            <w:tcBorders>
              <w:top w:val="single" w:sz="4" w:space="0" w:color="000000"/>
              <w:left w:val="single" w:sz="4" w:space="0" w:color="000000"/>
              <w:bottom w:val="single" w:sz="4" w:space="0" w:color="000000"/>
              <w:right w:val="single" w:sz="4" w:space="0" w:color="000000"/>
            </w:tcBorders>
          </w:tcPr>
          <w:p w14:paraId="77FA9399" w14:textId="77777777" w:rsidR="005835AD" w:rsidRPr="00A75E50" w:rsidRDefault="005835AD" w:rsidP="00C13D2B">
            <w:pPr>
              <w:pStyle w:val="TAL"/>
              <w:rPr>
                <w:ins w:id="521" w:author="Liubing (Leo)" w:date="2021-02-24T20:00:00Z"/>
                <w:rFonts w:cs="Arial"/>
                <w:kern w:val="2"/>
                <w:szCs w:val="18"/>
              </w:rPr>
            </w:pPr>
            <w:ins w:id="522" w:author="Liubing (Leo)" w:date="2021-02-24T20:00:00Z">
              <w:r w:rsidRPr="00A75E50">
                <w:rPr>
                  <w:rFonts w:cs="Arial"/>
                  <w:szCs w:val="18"/>
                </w:rPr>
                <w:t>ReportConfigId</w:t>
              </w:r>
            </w:ins>
          </w:p>
        </w:tc>
        <w:tc>
          <w:tcPr>
            <w:tcW w:w="1700" w:type="dxa"/>
            <w:tcBorders>
              <w:top w:val="single" w:sz="4" w:space="0" w:color="000000"/>
              <w:left w:val="single" w:sz="4" w:space="0" w:color="000000"/>
              <w:bottom w:val="single" w:sz="4" w:space="0" w:color="000000"/>
              <w:right w:val="single" w:sz="4" w:space="0" w:color="000000"/>
            </w:tcBorders>
          </w:tcPr>
          <w:p w14:paraId="62FD4319" w14:textId="77777777" w:rsidR="005835AD" w:rsidRPr="00A75E50" w:rsidRDefault="005835AD" w:rsidP="00C13D2B">
            <w:pPr>
              <w:pStyle w:val="TAL"/>
              <w:rPr>
                <w:ins w:id="523"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904134A" w14:textId="77777777" w:rsidR="005835AD" w:rsidRPr="00A75E50" w:rsidRDefault="005835AD" w:rsidP="00C13D2B">
            <w:pPr>
              <w:pStyle w:val="TAL"/>
              <w:rPr>
                <w:ins w:id="524" w:author="Liubing (Leo)" w:date="2021-02-24T20:00:00Z"/>
                <w:rFonts w:cs="Arial"/>
                <w:kern w:val="2"/>
                <w:szCs w:val="18"/>
              </w:rPr>
            </w:pPr>
          </w:p>
        </w:tc>
      </w:tr>
      <w:tr w:rsidR="005835AD" w:rsidRPr="00A75E50" w14:paraId="04037F5A" w14:textId="77777777" w:rsidTr="00C13D2B">
        <w:trPr>
          <w:ins w:id="52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0F46590" w14:textId="77777777" w:rsidR="005835AD" w:rsidRPr="00A75E50" w:rsidRDefault="005835AD" w:rsidP="00C13D2B">
            <w:pPr>
              <w:pStyle w:val="TAL"/>
              <w:rPr>
                <w:ins w:id="526" w:author="Liubing (Leo)" w:date="2021-02-24T20:00:00Z"/>
                <w:rFonts w:cs="Arial"/>
                <w:kern w:val="2"/>
                <w:szCs w:val="18"/>
              </w:rPr>
            </w:pPr>
            <w:ins w:id="527" w:author="Liubing (Leo)" w:date="2021-02-24T20:00:00Z">
              <w:r w:rsidRPr="00A75E50">
                <w:rPr>
                  <w:rFonts w:cs="Arial"/>
                  <w:szCs w:val="18"/>
                </w:rPr>
                <w:t xml:space="preserve">    reportConfig CHOICE {</w:t>
              </w:r>
            </w:ins>
          </w:p>
        </w:tc>
        <w:tc>
          <w:tcPr>
            <w:tcW w:w="2267" w:type="dxa"/>
            <w:tcBorders>
              <w:top w:val="single" w:sz="4" w:space="0" w:color="000000"/>
              <w:left w:val="single" w:sz="4" w:space="0" w:color="000000"/>
              <w:bottom w:val="single" w:sz="4" w:space="0" w:color="000000"/>
              <w:right w:val="single" w:sz="4" w:space="0" w:color="000000"/>
            </w:tcBorders>
          </w:tcPr>
          <w:p w14:paraId="1AE92AEB" w14:textId="77777777" w:rsidR="005835AD" w:rsidRPr="00A75E50" w:rsidRDefault="005835AD" w:rsidP="00C13D2B">
            <w:pPr>
              <w:pStyle w:val="TAL"/>
              <w:rPr>
                <w:ins w:id="528"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7E203888" w14:textId="77777777" w:rsidR="005835AD" w:rsidRPr="00A75E50" w:rsidRDefault="005835AD" w:rsidP="00C13D2B">
            <w:pPr>
              <w:pStyle w:val="TAL"/>
              <w:rPr>
                <w:ins w:id="529"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3525BE54" w14:textId="77777777" w:rsidR="005835AD" w:rsidRPr="00A75E50" w:rsidRDefault="005835AD" w:rsidP="00C13D2B">
            <w:pPr>
              <w:pStyle w:val="TAL"/>
              <w:rPr>
                <w:ins w:id="530" w:author="Liubing (Leo)" w:date="2021-02-24T20:00:00Z"/>
                <w:rFonts w:cs="Arial"/>
                <w:kern w:val="2"/>
                <w:szCs w:val="18"/>
              </w:rPr>
            </w:pPr>
          </w:p>
        </w:tc>
      </w:tr>
      <w:tr w:rsidR="005835AD" w:rsidRPr="00A75E50" w14:paraId="1C44B81A" w14:textId="77777777" w:rsidTr="00C13D2B">
        <w:trPr>
          <w:ins w:id="53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5394337" w14:textId="77777777" w:rsidR="005835AD" w:rsidRPr="00A75E50" w:rsidRDefault="005835AD" w:rsidP="00C13D2B">
            <w:pPr>
              <w:pStyle w:val="TAL"/>
              <w:rPr>
                <w:ins w:id="532" w:author="Liubing (Leo)" w:date="2021-02-24T20:00:00Z"/>
                <w:rFonts w:cs="Arial"/>
                <w:kern w:val="2"/>
                <w:szCs w:val="18"/>
              </w:rPr>
            </w:pPr>
            <w:ins w:id="533" w:author="Liubing (Leo)" w:date="2021-02-24T20:00:00Z">
              <w:r w:rsidRPr="00A75E50">
                <w:rPr>
                  <w:rFonts w:cs="Arial"/>
                  <w:szCs w:val="18"/>
                </w:rPr>
                <w:t xml:space="preserve">      reportConfigNR</w:t>
              </w:r>
            </w:ins>
          </w:p>
        </w:tc>
        <w:tc>
          <w:tcPr>
            <w:tcW w:w="2267" w:type="dxa"/>
            <w:tcBorders>
              <w:top w:val="single" w:sz="4" w:space="0" w:color="000000"/>
              <w:left w:val="single" w:sz="4" w:space="0" w:color="000000"/>
              <w:bottom w:val="single" w:sz="4" w:space="0" w:color="000000"/>
              <w:right w:val="single" w:sz="4" w:space="0" w:color="000000"/>
            </w:tcBorders>
          </w:tcPr>
          <w:p w14:paraId="50D44C34" w14:textId="77777777" w:rsidR="005835AD" w:rsidRPr="00A75E50" w:rsidRDefault="005835AD" w:rsidP="00C13D2B">
            <w:pPr>
              <w:pStyle w:val="TAL"/>
              <w:rPr>
                <w:ins w:id="534" w:author="Liubing (Leo)" w:date="2021-02-24T20:00:00Z"/>
                <w:rFonts w:cs="Arial"/>
                <w:kern w:val="2"/>
                <w:szCs w:val="18"/>
              </w:rPr>
            </w:pPr>
            <w:ins w:id="535" w:author="Liubing (Leo)" w:date="2021-02-24T20:00:00Z">
              <w:r w:rsidRPr="00A75E50">
                <w:rPr>
                  <w:rFonts w:cs="Arial"/>
                  <w:szCs w:val="18"/>
                </w:rPr>
                <w:t>ReportConfigNR</w:t>
              </w:r>
            </w:ins>
          </w:p>
        </w:tc>
        <w:tc>
          <w:tcPr>
            <w:tcW w:w="1700" w:type="dxa"/>
            <w:tcBorders>
              <w:top w:val="single" w:sz="4" w:space="0" w:color="000000"/>
              <w:left w:val="single" w:sz="4" w:space="0" w:color="000000"/>
              <w:bottom w:val="single" w:sz="4" w:space="0" w:color="000000"/>
              <w:right w:val="single" w:sz="4" w:space="0" w:color="000000"/>
            </w:tcBorders>
          </w:tcPr>
          <w:p w14:paraId="7B7C3BB5" w14:textId="77777777" w:rsidR="005835AD" w:rsidRPr="00A75E50" w:rsidRDefault="005835AD" w:rsidP="00C13D2B">
            <w:pPr>
              <w:pStyle w:val="TAL"/>
              <w:rPr>
                <w:ins w:id="536"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680B8045" w14:textId="77777777" w:rsidR="005835AD" w:rsidRPr="00A75E50" w:rsidRDefault="005835AD" w:rsidP="00C13D2B">
            <w:pPr>
              <w:pStyle w:val="TAL"/>
              <w:rPr>
                <w:ins w:id="537" w:author="Liubing (Leo)" w:date="2021-02-24T20:00:00Z"/>
                <w:rFonts w:cs="Arial"/>
                <w:kern w:val="2"/>
                <w:szCs w:val="18"/>
              </w:rPr>
            </w:pPr>
          </w:p>
        </w:tc>
      </w:tr>
      <w:tr w:rsidR="005835AD" w:rsidRPr="00A75E50" w14:paraId="46E732E1" w14:textId="77777777" w:rsidTr="00C13D2B">
        <w:trPr>
          <w:ins w:id="53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357798A" w14:textId="77777777" w:rsidR="005835AD" w:rsidRPr="00A75E50" w:rsidRDefault="005835AD" w:rsidP="00C13D2B">
            <w:pPr>
              <w:pStyle w:val="TAL"/>
              <w:rPr>
                <w:ins w:id="539" w:author="Liubing (Leo)" w:date="2021-02-24T20:00:00Z"/>
                <w:rFonts w:cs="Arial"/>
                <w:kern w:val="2"/>
                <w:szCs w:val="18"/>
              </w:rPr>
            </w:pPr>
            <w:ins w:id="540" w:author="Liubing (Leo)" w:date="2021-02-24T20:00:00Z">
              <w:r w:rsidRPr="00A75E50">
                <w:rPr>
                  <w:rFonts w:cs="Arial"/>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DE7089" w14:textId="77777777" w:rsidR="005835AD" w:rsidRPr="00A75E50" w:rsidRDefault="005835AD" w:rsidP="00C13D2B">
            <w:pPr>
              <w:pStyle w:val="TAL"/>
              <w:rPr>
                <w:ins w:id="541"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79900398" w14:textId="77777777" w:rsidR="005835AD" w:rsidRPr="00A75E50" w:rsidRDefault="005835AD" w:rsidP="00C13D2B">
            <w:pPr>
              <w:pStyle w:val="TAL"/>
              <w:rPr>
                <w:ins w:id="542"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4E6D788" w14:textId="77777777" w:rsidR="005835AD" w:rsidRPr="00A75E50" w:rsidRDefault="005835AD" w:rsidP="00C13D2B">
            <w:pPr>
              <w:pStyle w:val="TAL"/>
              <w:rPr>
                <w:ins w:id="543" w:author="Liubing (Leo)" w:date="2021-02-24T20:00:00Z"/>
                <w:rFonts w:cs="Arial"/>
                <w:kern w:val="2"/>
                <w:szCs w:val="18"/>
              </w:rPr>
            </w:pPr>
          </w:p>
        </w:tc>
      </w:tr>
      <w:tr w:rsidR="005835AD" w:rsidRPr="00A75E50" w14:paraId="0623B57E" w14:textId="77777777" w:rsidTr="00C13D2B">
        <w:trPr>
          <w:ins w:id="54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E97BD9A" w14:textId="77777777" w:rsidR="005835AD" w:rsidRPr="00A75E50" w:rsidRDefault="005835AD" w:rsidP="00C13D2B">
            <w:pPr>
              <w:pStyle w:val="TAL"/>
              <w:rPr>
                <w:ins w:id="545" w:author="Liubing (Leo)" w:date="2021-02-24T20:00:00Z"/>
                <w:rFonts w:cs="Arial"/>
                <w:kern w:val="2"/>
                <w:szCs w:val="18"/>
              </w:rPr>
            </w:pPr>
            <w:ins w:id="546" w:author="Liubing (Leo)" w:date="2021-02-24T20:00:00Z">
              <w:r w:rsidRPr="00A75E50">
                <w:rPr>
                  <w:rFonts w:cs="Arial"/>
                  <w:szCs w:val="18"/>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518AF3" w14:textId="77777777" w:rsidR="005835AD" w:rsidRPr="00A75E50" w:rsidRDefault="005835AD" w:rsidP="00C13D2B">
            <w:pPr>
              <w:pStyle w:val="TAL"/>
              <w:rPr>
                <w:ins w:id="547"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694C431F" w14:textId="77777777" w:rsidR="005835AD" w:rsidRPr="00A75E50" w:rsidRDefault="005835AD" w:rsidP="00C13D2B">
            <w:pPr>
              <w:pStyle w:val="TAL"/>
              <w:rPr>
                <w:ins w:id="548"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DB7FAF8" w14:textId="77777777" w:rsidR="005835AD" w:rsidRPr="00A75E50" w:rsidRDefault="005835AD" w:rsidP="00C13D2B">
            <w:pPr>
              <w:pStyle w:val="TAL"/>
              <w:rPr>
                <w:ins w:id="549" w:author="Liubing (Leo)" w:date="2021-02-24T20:00:00Z"/>
                <w:rFonts w:cs="Arial"/>
                <w:kern w:val="2"/>
                <w:szCs w:val="18"/>
              </w:rPr>
            </w:pPr>
          </w:p>
        </w:tc>
      </w:tr>
      <w:tr w:rsidR="005835AD" w:rsidRPr="00A75E50" w14:paraId="001F5CC8" w14:textId="77777777" w:rsidTr="00C13D2B">
        <w:trPr>
          <w:ins w:id="550"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22F65B7F" w14:textId="77777777" w:rsidR="005835AD" w:rsidRPr="00A75E50" w:rsidRDefault="005835AD" w:rsidP="00C13D2B">
            <w:pPr>
              <w:pStyle w:val="TAL"/>
              <w:rPr>
                <w:ins w:id="551" w:author="Liubing (Leo)" w:date="2021-02-24T20:00:00Z"/>
                <w:rFonts w:cs="Arial"/>
                <w:kern w:val="2"/>
                <w:szCs w:val="18"/>
              </w:rPr>
            </w:pPr>
            <w:ins w:id="552" w:author="Liubing (Leo)" w:date="2021-02-24T20:00:00Z">
              <w:r w:rsidRPr="00A75E50">
                <w:rPr>
                  <w:rFonts w:cs="Arial"/>
                  <w:szCs w:val="18"/>
                </w:rPr>
                <w:t xml:space="preserve">MeasIdToAddModList::= </w:t>
              </w:r>
              <w:r w:rsidRPr="00A75E50">
                <w:rPr>
                  <w:rFonts w:cs="Arial"/>
                  <w:snapToGrid w:val="0"/>
                  <w:szCs w:val="18"/>
                </w:rPr>
                <w:t>SEQUENCE</w:t>
              </w:r>
              <w:r w:rsidRPr="00A75E50">
                <w:rPr>
                  <w:rFonts w:cs="Arial"/>
                  <w:szCs w:val="18"/>
                </w:rPr>
                <w:t xml:space="preserve"> </w:t>
              </w:r>
              <w:r w:rsidRPr="00A75E50">
                <w:rPr>
                  <w:rFonts w:cs="Arial"/>
                  <w:snapToGrid w:val="0"/>
                  <w:szCs w:val="18"/>
                </w:rPr>
                <w:t xml:space="preserve">(SIZE (1..maxNrofMeasId)) OF </w:t>
              </w:r>
              <w:r w:rsidRPr="00A75E50">
                <w:rPr>
                  <w:rFonts w:cs="Arial"/>
                  <w:szCs w:val="18"/>
                </w:rPr>
                <w:t>MeasIdToAddMod</w:t>
              </w:r>
              <w:r w:rsidRPr="00A75E50">
                <w:rPr>
                  <w:rFonts w:cs="Arial"/>
                  <w:snapToGrid w:val="0"/>
                  <w:szCs w:val="18"/>
                </w:rPr>
                <w:t xml:space="preserv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6020DDDE" w14:textId="77777777" w:rsidR="005835AD" w:rsidRPr="00A75E50" w:rsidRDefault="005835AD" w:rsidP="00C13D2B">
            <w:pPr>
              <w:pStyle w:val="TAL"/>
              <w:rPr>
                <w:ins w:id="553" w:author="Liubing (Leo)" w:date="2021-02-24T20:00:00Z"/>
                <w:rFonts w:cs="Arial"/>
                <w:kern w:val="2"/>
                <w:szCs w:val="18"/>
              </w:rPr>
            </w:pPr>
            <w:ins w:id="554" w:author="Liubing (Leo)" w:date="2021-02-24T20:00:00Z">
              <w:r w:rsidRPr="00A75E50">
                <w:rPr>
                  <w:rFonts w:cs="Arial"/>
                  <w:szCs w:val="18"/>
                </w:rPr>
                <w:t>1 entry</w:t>
              </w:r>
            </w:ins>
          </w:p>
        </w:tc>
        <w:tc>
          <w:tcPr>
            <w:tcW w:w="1700" w:type="dxa"/>
            <w:tcBorders>
              <w:top w:val="single" w:sz="4" w:space="0" w:color="000000"/>
              <w:left w:val="single" w:sz="4" w:space="0" w:color="000000"/>
              <w:bottom w:val="single" w:sz="4" w:space="0" w:color="000000"/>
              <w:right w:val="single" w:sz="4" w:space="0" w:color="000000"/>
            </w:tcBorders>
          </w:tcPr>
          <w:p w14:paraId="67EC7978" w14:textId="77777777" w:rsidR="005835AD" w:rsidRPr="00A75E50" w:rsidRDefault="005835AD" w:rsidP="00C13D2B">
            <w:pPr>
              <w:pStyle w:val="TAL"/>
              <w:rPr>
                <w:ins w:id="555"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75FCD90A" w14:textId="77777777" w:rsidR="005835AD" w:rsidRPr="00A75E50" w:rsidRDefault="005835AD" w:rsidP="00C13D2B">
            <w:pPr>
              <w:pStyle w:val="TAL"/>
              <w:rPr>
                <w:ins w:id="556" w:author="Liubing (Leo)" w:date="2021-02-24T20:00:00Z"/>
                <w:rFonts w:cs="Arial"/>
                <w:kern w:val="2"/>
                <w:szCs w:val="18"/>
              </w:rPr>
            </w:pPr>
          </w:p>
        </w:tc>
      </w:tr>
      <w:tr w:rsidR="005835AD" w:rsidRPr="00A75E50" w14:paraId="31E69D95" w14:textId="77777777" w:rsidTr="00C13D2B">
        <w:trPr>
          <w:ins w:id="55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4E3719C8" w14:textId="77777777" w:rsidR="005835AD" w:rsidRPr="00A75E50" w:rsidRDefault="005835AD" w:rsidP="00C13D2B">
            <w:pPr>
              <w:pStyle w:val="TAL"/>
              <w:rPr>
                <w:ins w:id="558" w:author="Liubing (Leo)" w:date="2021-02-24T20:00:00Z"/>
                <w:rFonts w:cs="Arial"/>
                <w:kern w:val="2"/>
                <w:szCs w:val="18"/>
              </w:rPr>
            </w:pPr>
            <w:ins w:id="559" w:author="Liubing (Leo)" w:date="2021-02-24T20:00:00Z">
              <w:r w:rsidRPr="00A75E50">
                <w:rPr>
                  <w:rFonts w:cs="Arial"/>
                  <w:szCs w:val="18"/>
                </w:rPr>
                <w:t xml:space="preserve">  MeasIdToAddMod[1] SEQUENCE {</w:t>
              </w:r>
            </w:ins>
          </w:p>
        </w:tc>
        <w:tc>
          <w:tcPr>
            <w:tcW w:w="2267" w:type="dxa"/>
            <w:tcBorders>
              <w:top w:val="single" w:sz="4" w:space="0" w:color="000000"/>
              <w:left w:val="single" w:sz="4" w:space="0" w:color="000000"/>
              <w:bottom w:val="single" w:sz="4" w:space="0" w:color="000000"/>
              <w:right w:val="single" w:sz="4" w:space="0" w:color="000000"/>
            </w:tcBorders>
          </w:tcPr>
          <w:p w14:paraId="32E4DF2E" w14:textId="77777777" w:rsidR="005835AD" w:rsidRPr="00A75E50" w:rsidRDefault="005835AD" w:rsidP="00C13D2B">
            <w:pPr>
              <w:pStyle w:val="TAL"/>
              <w:rPr>
                <w:ins w:id="560"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1152C18E" w14:textId="77777777" w:rsidR="005835AD" w:rsidRPr="00A75E50" w:rsidRDefault="005835AD" w:rsidP="00C13D2B">
            <w:pPr>
              <w:pStyle w:val="TAL"/>
              <w:rPr>
                <w:ins w:id="561" w:author="Liubing (Leo)" w:date="2021-02-24T20:00:00Z"/>
                <w:rFonts w:cs="Arial"/>
                <w:kern w:val="2"/>
                <w:szCs w:val="18"/>
              </w:rPr>
            </w:pPr>
            <w:ins w:id="562" w:author="Liubing (Leo)" w:date="2021-02-24T20:00:00Z">
              <w:r w:rsidRPr="00A75E50">
                <w:rPr>
                  <w:rFonts w:cs="Arial"/>
                  <w:szCs w:val="18"/>
                </w:rPr>
                <w:t>entry 1</w:t>
              </w:r>
            </w:ins>
          </w:p>
        </w:tc>
        <w:tc>
          <w:tcPr>
            <w:tcW w:w="1133" w:type="dxa"/>
            <w:tcBorders>
              <w:top w:val="single" w:sz="4" w:space="0" w:color="000000"/>
              <w:left w:val="single" w:sz="4" w:space="0" w:color="000000"/>
              <w:bottom w:val="single" w:sz="4" w:space="0" w:color="000000"/>
              <w:right w:val="single" w:sz="4" w:space="0" w:color="000000"/>
            </w:tcBorders>
          </w:tcPr>
          <w:p w14:paraId="2ED80FE5" w14:textId="77777777" w:rsidR="005835AD" w:rsidRPr="00A75E50" w:rsidRDefault="005835AD" w:rsidP="00C13D2B">
            <w:pPr>
              <w:pStyle w:val="TAL"/>
              <w:rPr>
                <w:ins w:id="563" w:author="Liubing (Leo)" w:date="2021-02-24T20:00:00Z"/>
                <w:rFonts w:cs="Arial"/>
                <w:kern w:val="2"/>
                <w:szCs w:val="18"/>
              </w:rPr>
            </w:pPr>
          </w:p>
        </w:tc>
      </w:tr>
      <w:tr w:rsidR="005835AD" w:rsidRPr="00A75E50" w14:paraId="193AFADE" w14:textId="77777777" w:rsidTr="00C13D2B">
        <w:trPr>
          <w:ins w:id="564"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77382B5A" w14:textId="77777777" w:rsidR="005835AD" w:rsidRPr="00A75E50" w:rsidRDefault="005835AD" w:rsidP="00C13D2B">
            <w:pPr>
              <w:pStyle w:val="TAL"/>
              <w:rPr>
                <w:ins w:id="565" w:author="Liubing (Leo)" w:date="2021-02-24T20:00:00Z"/>
                <w:rFonts w:cs="Arial"/>
                <w:kern w:val="2"/>
                <w:szCs w:val="18"/>
              </w:rPr>
            </w:pPr>
            <w:ins w:id="566" w:author="Liubing (Leo)" w:date="2021-02-24T20:00:00Z">
              <w:r w:rsidRPr="00A75E50">
                <w:rPr>
                  <w:rFonts w:cs="Arial"/>
                  <w:szCs w:val="18"/>
                </w:rPr>
                <w:t xml:space="preserve">    measId</w:t>
              </w:r>
            </w:ins>
          </w:p>
        </w:tc>
        <w:tc>
          <w:tcPr>
            <w:tcW w:w="2267" w:type="dxa"/>
            <w:tcBorders>
              <w:top w:val="single" w:sz="4" w:space="0" w:color="000000"/>
              <w:left w:val="single" w:sz="4" w:space="0" w:color="000000"/>
              <w:bottom w:val="single" w:sz="4" w:space="0" w:color="000000"/>
              <w:right w:val="single" w:sz="4" w:space="0" w:color="000000"/>
            </w:tcBorders>
          </w:tcPr>
          <w:p w14:paraId="40E40DD0" w14:textId="77777777" w:rsidR="005835AD" w:rsidRPr="00A75E50" w:rsidRDefault="005835AD" w:rsidP="00C13D2B">
            <w:pPr>
              <w:pStyle w:val="TAL"/>
              <w:rPr>
                <w:ins w:id="567" w:author="Liubing (Leo)" w:date="2021-02-24T20:00:00Z"/>
                <w:rFonts w:cs="Arial"/>
                <w:kern w:val="2"/>
                <w:szCs w:val="18"/>
              </w:rPr>
            </w:pPr>
            <w:ins w:id="568" w:author="Liubing (Leo)" w:date="2021-02-24T20:00:00Z">
              <w:r w:rsidRPr="00A75E50">
                <w:rPr>
                  <w:rFonts w:cs="Arial"/>
                  <w:szCs w:val="18"/>
                </w:rPr>
                <w:t>MeasId</w:t>
              </w:r>
            </w:ins>
          </w:p>
        </w:tc>
        <w:tc>
          <w:tcPr>
            <w:tcW w:w="1700" w:type="dxa"/>
            <w:tcBorders>
              <w:top w:val="single" w:sz="4" w:space="0" w:color="000000"/>
              <w:left w:val="single" w:sz="4" w:space="0" w:color="000000"/>
              <w:bottom w:val="single" w:sz="4" w:space="0" w:color="000000"/>
              <w:right w:val="single" w:sz="4" w:space="0" w:color="000000"/>
            </w:tcBorders>
          </w:tcPr>
          <w:p w14:paraId="07F2B09E" w14:textId="77777777" w:rsidR="005835AD" w:rsidRPr="00A75E50" w:rsidRDefault="005835AD" w:rsidP="00C13D2B">
            <w:pPr>
              <w:pStyle w:val="TAL"/>
              <w:rPr>
                <w:ins w:id="569"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46E5EE4" w14:textId="77777777" w:rsidR="005835AD" w:rsidRPr="00A75E50" w:rsidRDefault="005835AD" w:rsidP="00C13D2B">
            <w:pPr>
              <w:pStyle w:val="TAL"/>
              <w:rPr>
                <w:ins w:id="570" w:author="Liubing (Leo)" w:date="2021-02-24T20:00:00Z"/>
                <w:rFonts w:cs="Arial"/>
                <w:kern w:val="2"/>
                <w:szCs w:val="18"/>
              </w:rPr>
            </w:pPr>
          </w:p>
        </w:tc>
      </w:tr>
      <w:tr w:rsidR="005835AD" w:rsidRPr="00A75E50" w14:paraId="28D74B01" w14:textId="77777777" w:rsidTr="00C13D2B">
        <w:trPr>
          <w:ins w:id="57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06B6C64F" w14:textId="77777777" w:rsidR="005835AD" w:rsidRPr="00A75E50" w:rsidRDefault="005835AD" w:rsidP="00C13D2B">
            <w:pPr>
              <w:pStyle w:val="TAL"/>
              <w:rPr>
                <w:ins w:id="572" w:author="Liubing (Leo)" w:date="2021-02-24T20:00:00Z"/>
                <w:rFonts w:cs="Arial"/>
                <w:kern w:val="2"/>
                <w:szCs w:val="18"/>
              </w:rPr>
            </w:pPr>
            <w:ins w:id="573" w:author="Liubing (Leo)" w:date="2021-02-24T20:00:00Z">
              <w:r w:rsidRPr="00A75E50">
                <w:rPr>
                  <w:rFonts w:cs="Arial"/>
                  <w:szCs w:val="18"/>
                </w:rPr>
                <w:t xml:space="preserve">    measObjectId</w:t>
              </w:r>
            </w:ins>
          </w:p>
        </w:tc>
        <w:tc>
          <w:tcPr>
            <w:tcW w:w="2267" w:type="dxa"/>
            <w:tcBorders>
              <w:top w:val="single" w:sz="4" w:space="0" w:color="000000"/>
              <w:left w:val="single" w:sz="4" w:space="0" w:color="000000"/>
              <w:bottom w:val="single" w:sz="4" w:space="0" w:color="000000"/>
              <w:right w:val="single" w:sz="4" w:space="0" w:color="000000"/>
            </w:tcBorders>
          </w:tcPr>
          <w:p w14:paraId="2CE265E5" w14:textId="77777777" w:rsidR="005835AD" w:rsidRPr="00A75E50" w:rsidRDefault="005835AD" w:rsidP="00C13D2B">
            <w:pPr>
              <w:pStyle w:val="TAL"/>
              <w:rPr>
                <w:ins w:id="574" w:author="Liubing (Leo)" w:date="2021-02-24T20:00:00Z"/>
                <w:rFonts w:cs="Arial"/>
                <w:kern w:val="2"/>
                <w:szCs w:val="18"/>
              </w:rPr>
            </w:pPr>
            <w:ins w:id="575" w:author="Liubing (Leo)" w:date="2021-02-24T20:00:00Z">
              <w:r w:rsidRPr="00A75E50">
                <w:rPr>
                  <w:rFonts w:cs="Arial"/>
                  <w:szCs w:val="18"/>
                </w:rPr>
                <w:t>MeasObjectId</w:t>
              </w:r>
            </w:ins>
          </w:p>
        </w:tc>
        <w:tc>
          <w:tcPr>
            <w:tcW w:w="1700" w:type="dxa"/>
            <w:tcBorders>
              <w:top w:val="single" w:sz="4" w:space="0" w:color="000000"/>
              <w:left w:val="single" w:sz="4" w:space="0" w:color="000000"/>
              <w:bottom w:val="single" w:sz="4" w:space="0" w:color="000000"/>
              <w:right w:val="single" w:sz="4" w:space="0" w:color="000000"/>
            </w:tcBorders>
          </w:tcPr>
          <w:p w14:paraId="046BC794" w14:textId="77777777" w:rsidR="005835AD" w:rsidRPr="00A75E50" w:rsidRDefault="005835AD" w:rsidP="00C13D2B">
            <w:pPr>
              <w:pStyle w:val="TAL"/>
              <w:rPr>
                <w:ins w:id="576"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35D433E3" w14:textId="77777777" w:rsidR="005835AD" w:rsidRPr="00A75E50" w:rsidRDefault="005835AD" w:rsidP="00C13D2B">
            <w:pPr>
              <w:pStyle w:val="TAL"/>
              <w:rPr>
                <w:ins w:id="577" w:author="Liubing (Leo)" w:date="2021-02-24T20:00:00Z"/>
                <w:rFonts w:cs="Arial"/>
                <w:kern w:val="2"/>
                <w:szCs w:val="18"/>
              </w:rPr>
            </w:pPr>
          </w:p>
        </w:tc>
      </w:tr>
      <w:tr w:rsidR="005835AD" w:rsidRPr="00A75E50" w14:paraId="3FF84A0E" w14:textId="77777777" w:rsidTr="00C13D2B">
        <w:trPr>
          <w:ins w:id="578"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66654066" w14:textId="77777777" w:rsidR="005835AD" w:rsidRPr="00A75E50" w:rsidRDefault="005835AD" w:rsidP="00C13D2B">
            <w:pPr>
              <w:pStyle w:val="TAL"/>
              <w:rPr>
                <w:ins w:id="579" w:author="Liubing (Leo)" w:date="2021-02-24T20:00:00Z"/>
                <w:rFonts w:cs="Arial"/>
                <w:kern w:val="2"/>
                <w:szCs w:val="18"/>
              </w:rPr>
            </w:pPr>
            <w:ins w:id="580" w:author="Liubing (Leo)" w:date="2021-02-24T20:00:00Z">
              <w:r w:rsidRPr="00A75E50">
                <w:rPr>
                  <w:rFonts w:cs="Arial"/>
                  <w:szCs w:val="18"/>
                </w:rPr>
                <w:t xml:space="preserve">    reportConfigId</w:t>
              </w:r>
            </w:ins>
          </w:p>
        </w:tc>
        <w:tc>
          <w:tcPr>
            <w:tcW w:w="2267" w:type="dxa"/>
            <w:tcBorders>
              <w:top w:val="single" w:sz="4" w:space="0" w:color="000000"/>
              <w:left w:val="single" w:sz="4" w:space="0" w:color="000000"/>
              <w:bottom w:val="single" w:sz="4" w:space="0" w:color="000000"/>
              <w:right w:val="single" w:sz="4" w:space="0" w:color="000000"/>
            </w:tcBorders>
          </w:tcPr>
          <w:p w14:paraId="55647D7E" w14:textId="77777777" w:rsidR="005835AD" w:rsidRPr="00A75E50" w:rsidRDefault="005835AD" w:rsidP="00C13D2B">
            <w:pPr>
              <w:pStyle w:val="TAL"/>
              <w:rPr>
                <w:ins w:id="581" w:author="Liubing (Leo)" w:date="2021-02-24T20:00:00Z"/>
                <w:rFonts w:cs="Arial"/>
                <w:kern w:val="2"/>
                <w:szCs w:val="18"/>
              </w:rPr>
            </w:pPr>
            <w:ins w:id="582" w:author="Liubing (Leo)" w:date="2021-02-24T20:00:00Z">
              <w:r w:rsidRPr="00A75E50">
                <w:rPr>
                  <w:rFonts w:cs="Arial"/>
                  <w:szCs w:val="18"/>
                </w:rPr>
                <w:t>ReportConfigId</w:t>
              </w:r>
            </w:ins>
          </w:p>
        </w:tc>
        <w:tc>
          <w:tcPr>
            <w:tcW w:w="1700" w:type="dxa"/>
            <w:tcBorders>
              <w:top w:val="single" w:sz="4" w:space="0" w:color="000000"/>
              <w:left w:val="single" w:sz="4" w:space="0" w:color="000000"/>
              <w:bottom w:val="single" w:sz="4" w:space="0" w:color="000000"/>
              <w:right w:val="single" w:sz="4" w:space="0" w:color="000000"/>
            </w:tcBorders>
          </w:tcPr>
          <w:p w14:paraId="0B2F2EF5" w14:textId="77777777" w:rsidR="005835AD" w:rsidRPr="00A75E50" w:rsidRDefault="005835AD" w:rsidP="00C13D2B">
            <w:pPr>
              <w:pStyle w:val="TAL"/>
              <w:rPr>
                <w:ins w:id="583"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2C291ADD" w14:textId="77777777" w:rsidR="005835AD" w:rsidRPr="00A75E50" w:rsidRDefault="005835AD" w:rsidP="00C13D2B">
            <w:pPr>
              <w:pStyle w:val="TAL"/>
              <w:rPr>
                <w:ins w:id="584" w:author="Liubing (Leo)" w:date="2021-02-24T20:00:00Z"/>
                <w:rFonts w:cs="Arial"/>
                <w:kern w:val="2"/>
                <w:szCs w:val="18"/>
              </w:rPr>
            </w:pPr>
          </w:p>
        </w:tc>
      </w:tr>
      <w:tr w:rsidR="005835AD" w:rsidRPr="00A75E50" w14:paraId="3B0DD8AC" w14:textId="77777777" w:rsidTr="00C13D2B">
        <w:trPr>
          <w:ins w:id="585"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333DD6A6" w14:textId="77777777" w:rsidR="005835AD" w:rsidRPr="00A75E50" w:rsidRDefault="005835AD" w:rsidP="00C13D2B">
            <w:pPr>
              <w:pStyle w:val="TAL"/>
              <w:ind w:firstLineChars="100" w:firstLine="180"/>
              <w:rPr>
                <w:ins w:id="586" w:author="Liubing (Leo)" w:date="2021-02-24T20:00:00Z"/>
                <w:rFonts w:cs="Arial"/>
                <w:kern w:val="2"/>
                <w:szCs w:val="18"/>
              </w:rPr>
            </w:pPr>
            <w:ins w:id="587" w:author="Liubing (Leo)" w:date="2021-02-24T20:00:00Z">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666076CB" w14:textId="77777777" w:rsidR="005835AD" w:rsidRPr="00A75E50" w:rsidRDefault="005835AD" w:rsidP="00C13D2B">
            <w:pPr>
              <w:pStyle w:val="TAL"/>
              <w:rPr>
                <w:ins w:id="588"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1DBA3772" w14:textId="77777777" w:rsidR="005835AD" w:rsidRPr="00A75E50" w:rsidRDefault="005835AD" w:rsidP="00C13D2B">
            <w:pPr>
              <w:pStyle w:val="TAL"/>
              <w:rPr>
                <w:ins w:id="589"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0BEDC0E5" w14:textId="77777777" w:rsidR="005835AD" w:rsidRPr="00A75E50" w:rsidRDefault="005835AD" w:rsidP="00C13D2B">
            <w:pPr>
              <w:pStyle w:val="TAL"/>
              <w:rPr>
                <w:ins w:id="590" w:author="Liubing (Leo)" w:date="2021-02-24T20:00:00Z"/>
                <w:rFonts w:cs="Arial"/>
                <w:kern w:val="2"/>
                <w:szCs w:val="18"/>
              </w:rPr>
            </w:pPr>
          </w:p>
        </w:tc>
      </w:tr>
      <w:tr w:rsidR="005835AD" w:rsidRPr="00A75E50" w14:paraId="3F6D4334" w14:textId="77777777" w:rsidTr="00C13D2B">
        <w:trPr>
          <w:ins w:id="591"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1D3E2344" w14:textId="77777777" w:rsidR="005835AD" w:rsidRPr="00A75E50" w:rsidRDefault="005835AD" w:rsidP="00C13D2B">
            <w:pPr>
              <w:pStyle w:val="TAL"/>
              <w:rPr>
                <w:ins w:id="592" w:author="Liubing (Leo)" w:date="2021-02-24T20:00:00Z"/>
                <w:rFonts w:cs="Arial"/>
                <w:kern w:val="2"/>
                <w:szCs w:val="18"/>
                <w:lang w:eastAsia="zh-CN"/>
              </w:rPr>
            </w:pPr>
            <w:ins w:id="593" w:author="Liubing (Leo)" w:date="2021-02-24T20:00:00Z">
              <w:r w:rsidRPr="00A75E50">
                <w:rPr>
                  <w:rFonts w:cs="Arial"/>
                  <w:kern w:val="2"/>
                  <w:szCs w:val="18"/>
                  <w:lang w:eastAsia="zh-CN"/>
                </w:rPr>
                <w:t xml:space="preserve">  </w:t>
              </w:r>
              <w:r w:rsidRPr="00A75E50">
                <w:rPr>
                  <w:rFonts w:cs="Arial"/>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73DBA6F1" w14:textId="77777777" w:rsidR="005835AD" w:rsidRPr="00A75E50" w:rsidRDefault="005835AD" w:rsidP="00C13D2B">
            <w:pPr>
              <w:pStyle w:val="TAL"/>
              <w:rPr>
                <w:ins w:id="594"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4CA05114" w14:textId="77777777" w:rsidR="005835AD" w:rsidRPr="00A75E50" w:rsidRDefault="005835AD" w:rsidP="00C13D2B">
            <w:pPr>
              <w:pStyle w:val="TAL"/>
              <w:rPr>
                <w:ins w:id="595"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3D534AE7" w14:textId="77777777" w:rsidR="005835AD" w:rsidRPr="00A75E50" w:rsidRDefault="005835AD" w:rsidP="00C13D2B">
            <w:pPr>
              <w:pStyle w:val="TAL"/>
              <w:rPr>
                <w:ins w:id="596" w:author="Liubing (Leo)" w:date="2021-02-24T20:00:00Z"/>
                <w:rFonts w:cs="Arial"/>
                <w:kern w:val="2"/>
                <w:szCs w:val="18"/>
              </w:rPr>
            </w:pPr>
          </w:p>
        </w:tc>
      </w:tr>
      <w:tr w:rsidR="005835AD" w:rsidRPr="00A75E50" w14:paraId="0724BAA4" w14:textId="77777777" w:rsidTr="00C13D2B">
        <w:trPr>
          <w:ins w:id="597" w:author="Liubing (Leo)" w:date="2021-02-24T20:00:00Z"/>
        </w:trPr>
        <w:tc>
          <w:tcPr>
            <w:tcW w:w="4535" w:type="dxa"/>
            <w:tcBorders>
              <w:top w:val="single" w:sz="4" w:space="0" w:color="000000"/>
              <w:left w:val="single" w:sz="4" w:space="0" w:color="000000"/>
              <w:bottom w:val="single" w:sz="4" w:space="0" w:color="000000"/>
              <w:right w:val="single" w:sz="4" w:space="0" w:color="000000"/>
            </w:tcBorders>
          </w:tcPr>
          <w:p w14:paraId="5DB80013" w14:textId="77777777" w:rsidR="005835AD" w:rsidRPr="00A75E50" w:rsidRDefault="005835AD" w:rsidP="00C13D2B">
            <w:pPr>
              <w:pStyle w:val="TAL"/>
              <w:rPr>
                <w:ins w:id="598" w:author="Liubing (Leo)" w:date="2021-02-24T20:00:00Z"/>
                <w:rFonts w:cs="Arial"/>
                <w:kern w:val="2"/>
                <w:szCs w:val="18"/>
              </w:rPr>
            </w:pPr>
            <w:ins w:id="599" w:author="Liubing (Leo)" w:date="2021-02-24T20:00:00Z">
              <w:r w:rsidRPr="00A75E50">
                <w:rPr>
                  <w:rFonts w:cs="Arial"/>
                  <w:kern w:val="2"/>
                  <w:szCs w:val="18"/>
                </w:rPr>
                <w:t>}</w:t>
              </w:r>
            </w:ins>
          </w:p>
        </w:tc>
        <w:tc>
          <w:tcPr>
            <w:tcW w:w="2267" w:type="dxa"/>
            <w:tcBorders>
              <w:top w:val="single" w:sz="4" w:space="0" w:color="000000"/>
              <w:left w:val="single" w:sz="4" w:space="0" w:color="000000"/>
              <w:bottom w:val="single" w:sz="4" w:space="0" w:color="000000"/>
              <w:right w:val="single" w:sz="4" w:space="0" w:color="000000"/>
            </w:tcBorders>
          </w:tcPr>
          <w:p w14:paraId="76E7BF1A" w14:textId="77777777" w:rsidR="005835AD" w:rsidRPr="00A75E50" w:rsidRDefault="005835AD" w:rsidP="00C13D2B">
            <w:pPr>
              <w:pStyle w:val="TAL"/>
              <w:rPr>
                <w:ins w:id="600" w:author="Liubing (Leo)" w:date="2021-02-24T20:00:00Z"/>
                <w:rFonts w:cs="Arial"/>
                <w:kern w:val="2"/>
                <w:szCs w:val="18"/>
              </w:rPr>
            </w:pPr>
          </w:p>
        </w:tc>
        <w:tc>
          <w:tcPr>
            <w:tcW w:w="1700" w:type="dxa"/>
            <w:tcBorders>
              <w:top w:val="single" w:sz="4" w:space="0" w:color="000000"/>
              <w:left w:val="single" w:sz="4" w:space="0" w:color="000000"/>
              <w:bottom w:val="single" w:sz="4" w:space="0" w:color="000000"/>
              <w:right w:val="single" w:sz="4" w:space="0" w:color="000000"/>
            </w:tcBorders>
          </w:tcPr>
          <w:p w14:paraId="339B3F5C" w14:textId="77777777" w:rsidR="005835AD" w:rsidRPr="00A75E50" w:rsidRDefault="005835AD" w:rsidP="00C13D2B">
            <w:pPr>
              <w:pStyle w:val="TAL"/>
              <w:rPr>
                <w:ins w:id="601" w:author="Liubing (Leo)" w:date="2021-02-24T20:00:00Z"/>
                <w:rFonts w:cs="Arial"/>
                <w:kern w:val="2"/>
                <w:szCs w:val="18"/>
              </w:rPr>
            </w:pPr>
          </w:p>
        </w:tc>
        <w:tc>
          <w:tcPr>
            <w:tcW w:w="1133" w:type="dxa"/>
            <w:tcBorders>
              <w:top w:val="single" w:sz="4" w:space="0" w:color="000000"/>
              <w:left w:val="single" w:sz="4" w:space="0" w:color="000000"/>
              <w:bottom w:val="single" w:sz="4" w:space="0" w:color="000000"/>
              <w:right w:val="single" w:sz="4" w:space="0" w:color="000000"/>
            </w:tcBorders>
          </w:tcPr>
          <w:p w14:paraId="65DA6A16" w14:textId="77777777" w:rsidR="005835AD" w:rsidRPr="00A75E50" w:rsidRDefault="005835AD" w:rsidP="00C13D2B">
            <w:pPr>
              <w:pStyle w:val="TAL"/>
              <w:rPr>
                <w:ins w:id="602" w:author="Liubing (Leo)" w:date="2021-02-24T20:00:00Z"/>
                <w:rFonts w:cs="Arial"/>
                <w:kern w:val="2"/>
                <w:szCs w:val="18"/>
              </w:rPr>
            </w:pPr>
          </w:p>
        </w:tc>
      </w:tr>
    </w:tbl>
    <w:p w14:paraId="4FA9074C" w14:textId="77777777" w:rsidR="005835AD" w:rsidRDefault="005835AD" w:rsidP="00D275EB">
      <w:pPr>
        <w:keepNext/>
        <w:keepLines/>
        <w:overflowPunct w:val="0"/>
        <w:autoSpaceDE w:val="0"/>
        <w:autoSpaceDN w:val="0"/>
        <w:adjustRightInd w:val="0"/>
        <w:spacing w:before="60"/>
        <w:jc w:val="center"/>
        <w:textAlignment w:val="baseline"/>
        <w:rPr>
          <w:ins w:id="603" w:author="Liubing (Leo)" w:date="2021-02-24T15:44:00Z"/>
          <w:rFonts w:ascii="Arial" w:hAnsi="Arial"/>
          <w:b/>
          <w:lang w:eastAsia="en-GB"/>
        </w:rPr>
      </w:pPr>
    </w:p>
    <w:p w14:paraId="0694140C" w14:textId="23AF3AE6" w:rsidR="00D275EB" w:rsidRPr="00761D7E" w:rsidRDefault="00D275EB" w:rsidP="00D275EB">
      <w:pPr>
        <w:keepNext/>
        <w:keepLines/>
        <w:overflowPunct w:val="0"/>
        <w:autoSpaceDE w:val="0"/>
        <w:autoSpaceDN w:val="0"/>
        <w:adjustRightInd w:val="0"/>
        <w:spacing w:before="60"/>
        <w:jc w:val="center"/>
        <w:textAlignment w:val="baseline"/>
        <w:rPr>
          <w:ins w:id="604" w:author="Liubing (Leo)" w:date="2021-02-24T15:44:00Z"/>
          <w:rFonts w:ascii="Arial" w:hAnsi="Arial"/>
          <w:b/>
          <w:lang w:eastAsia="en-GB"/>
        </w:rPr>
      </w:pPr>
      <w:ins w:id="605" w:author="Liubing (Leo)" w:date="2021-02-24T15:44: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606" w:author="Liubing (Leo)" w:date="2021-02-24T20:01:00Z">
        <w:r w:rsidR="005A467D">
          <w:rPr>
            <w:rFonts w:ascii="Arial" w:hAnsi="Arial"/>
            <w:b/>
            <w:lang w:eastAsia="en-GB"/>
          </w:rPr>
          <w:t>4</w:t>
        </w:r>
      </w:ins>
      <w:ins w:id="607" w:author="Liubing (Leo)" w:date="2021-02-24T15:44:00Z">
        <w:r w:rsidRPr="00761D7E">
          <w:rPr>
            <w:rFonts w:ascii="Arial" w:hAnsi="Arial"/>
            <w:b/>
            <w:lang w:eastAsia="en-GB"/>
          </w:rPr>
          <w:t xml:space="preserve">: </w:t>
        </w:r>
        <w:r w:rsidRPr="00CD5B29">
          <w:rPr>
            <w:rFonts w:ascii="Arial" w:hAnsi="Arial"/>
            <w:b/>
            <w:i/>
            <w:lang w:eastAsia="en-GB"/>
          </w:rPr>
          <w:t>RRCSetupComplete</w:t>
        </w:r>
        <w:r w:rsidRPr="00761D7E">
          <w:rPr>
            <w:rFonts w:ascii="Arial" w:hAnsi="Arial"/>
            <w:b/>
            <w:i/>
            <w:lang w:eastAsia="en-GB"/>
          </w:rPr>
          <w:t xml:space="preserve"> </w:t>
        </w:r>
        <w:r w:rsidRPr="00761D7E">
          <w:rPr>
            <w:rFonts w:ascii="Arial" w:hAnsi="Arial"/>
            <w:b/>
            <w:lang w:eastAsia="en-GB"/>
          </w:rPr>
          <w:t xml:space="preserve">(step </w:t>
        </w:r>
      </w:ins>
      <w:ins w:id="608" w:author="Liubing (Leo)" w:date="2021-02-24T20:42:00Z">
        <w:r w:rsidR="00410B94">
          <w:rPr>
            <w:rFonts w:ascii="Arial" w:hAnsi="Arial"/>
            <w:b/>
            <w:lang w:eastAsia="en-GB"/>
          </w:rPr>
          <w:t>15</w:t>
        </w:r>
      </w:ins>
      <w:ins w:id="609" w:author="Liubing (Leo)" w:date="2021-02-24T15:44: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245"/>
      </w:tblGrid>
      <w:tr w:rsidR="00D275EB" w:rsidRPr="00761D7E" w14:paraId="022719D4" w14:textId="77777777" w:rsidTr="00906120">
        <w:trPr>
          <w:ins w:id="610" w:author="Liubing (Leo)" w:date="2021-02-24T15:44:00Z"/>
        </w:trPr>
        <w:tc>
          <w:tcPr>
            <w:tcW w:w="9750" w:type="dxa"/>
            <w:gridSpan w:val="4"/>
          </w:tcPr>
          <w:p w14:paraId="79D1D6B7" w14:textId="77777777" w:rsidR="00D275EB" w:rsidRPr="00761D7E" w:rsidRDefault="00D275EB" w:rsidP="00906120">
            <w:pPr>
              <w:keepNext/>
              <w:keepLines/>
              <w:overflowPunct w:val="0"/>
              <w:autoSpaceDE w:val="0"/>
              <w:autoSpaceDN w:val="0"/>
              <w:adjustRightInd w:val="0"/>
              <w:spacing w:after="0"/>
              <w:textAlignment w:val="baseline"/>
              <w:rPr>
                <w:ins w:id="611" w:author="Liubing (Leo)" w:date="2021-02-24T15:44:00Z"/>
                <w:rFonts w:ascii="Arial" w:hAnsi="Arial"/>
                <w:sz w:val="18"/>
              </w:rPr>
            </w:pPr>
            <w:ins w:id="612" w:author="Liubing (Leo)" w:date="2021-02-24T15:44:00Z">
              <w:r w:rsidRPr="00761D7E">
                <w:rPr>
                  <w:rFonts w:ascii="Arial" w:hAnsi="Arial"/>
                  <w:sz w:val="18"/>
                </w:rPr>
                <w:t>Derivation path: 38.508-1 [4], Table 4.6.1-</w:t>
              </w:r>
              <w:r>
                <w:rPr>
                  <w:rFonts w:ascii="Arial" w:hAnsi="Arial"/>
                  <w:sz w:val="18"/>
                </w:rPr>
                <w:t>22</w:t>
              </w:r>
            </w:ins>
          </w:p>
        </w:tc>
      </w:tr>
      <w:tr w:rsidR="00D275EB" w:rsidRPr="00DE5C9E" w14:paraId="3ABADA3D" w14:textId="77777777" w:rsidTr="00906120">
        <w:tblPrEx>
          <w:tblLook w:val="04A0" w:firstRow="1" w:lastRow="0" w:firstColumn="1" w:lastColumn="0" w:noHBand="0" w:noVBand="1"/>
        </w:tblPrEx>
        <w:trPr>
          <w:ins w:id="613" w:author="Liubing (Leo)" w:date="2021-02-24T15:44:00Z"/>
        </w:trPr>
        <w:tc>
          <w:tcPr>
            <w:tcW w:w="4646" w:type="dxa"/>
            <w:tcBorders>
              <w:top w:val="single" w:sz="4" w:space="0" w:color="auto"/>
              <w:left w:val="single" w:sz="4" w:space="0" w:color="auto"/>
              <w:bottom w:val="single" w:sz="4" w:space="0" w:color="auto"/>
              <w:right w:val="single" w:sz="4" w:space="0" w:color="auto"/>
            </w:tcBorders>
            <w:hideMark/>
          </w:tcPr>
          <w:p w14:paraId="31168A7F"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614" w:author="Liubing (Leo)" w:date="2021-02-24T15:44:00Z"/>
                <w:rFonts w:ascii="Arial" w:eastAsia="Times New Roman" w:hAnsi="Arial"/>
                <w:b/>
                <w:sz w:val="18"/>
                <w:lang w:eastAsia="en-GB"/>
              </w:rPr>
            </w:pPr>
            <w:ins w:id="615" w:author="Liubing (Leo)" w:date="2021-02-24T15:44: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8CBF19F"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616" w:author="Liubing (Leo)" w:date="2021-02-24T15:44:00Z"/>
                <w:rFonts w:ascii="Arial" w:eastAsia="Times New Roman" w:hAnsi="Arial"/>
                <w:b/>
                <w:sz w:val="18"/>
                <w:lang w:eastAsia="en-GB"/>
              </w:rPr>
            </w:pPr>
            <w:ins w:id="617" w:author="Liubing (Leo)" w:date="2021-02-24T15:44: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301362E"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618" w:author="Liubing (Leo)" w:date="2021-02-24T15:44:00Z"/>
                <w:rFonts w:ascii="Arial" w:eastAsia="Times New Roman" w:hAnsi="Arial"/>
                <w:b/>
                <w:sz w:val="18"/>
                <w:lang w:eastAsia="en-GB"/>
              </w:rPr>
            </w:pPr>
            <w:ins w:id="619" w:author="Liubing (Leo)" w:date="2021-02-24T15:44: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0885F3F"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620" w:author="Liubing (Leo)" w:date="2021-02-24T15:44:00Z"/>
                <w:rFonts w:ascii="Arial" w:eastAsia="Times New Roman" w:hAnsi="Arial"/>
                <w:b/>
                <w:sz w:val="18"/>
                <w:lang w:eastAsia="en-GB"/>
              </w:rPr>
            </w:pPr>
            <w:ins w:id="621" w:author="Liubing (Leo)" w:date="2021-02-24T15:44:00Z">
              <w:r w:rsidRPr="00DE5C9E">
                <w:rPr>
                  <w:rFonts w:ascii="Arial" w:eastAsia="Times New Roman" w:hAnsi="Arial"/>
                  <w:b/>
                  <w:sz w:val="18"/>
                  <w:lang w:eastAsia="en-GB"/>
                </w:rPr>
                <w:t>Condition</w:t>
              </w:r>
            </w:ins>
          </w:p>
        </w:tc>
      </w:tr>
      <w:tr w:rsidR="00D275EB" w:rsidRPr="00DE5C9E" w14:paraId="41C7362F" w14:textId="77777777" w:rsidTr="00906120">
        <w:tblPrEx>
          <w:tblLook w:val="04A0" w:firstRow="1" w:lastRow="0" w:firstColumn="1" w:lastColumn="0" w:noHBand="0" w:noVBand="1"/>
        </w:tblPrEx>
        <w:trPr>
          <w:ins w:id="622"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D5334CC" w14:textId="77777777" w:rsidR="00D275EB" w:rsidRPr="00AA54C1" w:rsidRDefault="00D275EB" w:rsidP="00906120">
            <w:pPr>
              <w:keepNext/>
              <w:keepLines/>
              <w:overflowPunct w:val="0"/>
              <w:autoSpaceDE w:val="0"/>
              <w:autoSpaceDN w:val="0"/>
              <w:adjustRightInd w:val="0"/>
              <w:snapToGrid w:val="0"/>
              <w:spacing w:after="0"/>
              <w:textAlignment w:val="baseline"/>
              <w:rPr>
                <w:ins w:id="623" w:author="Liubing (Leo)" w:date="2021-02-24T15:44:00Z"/>
                <w:rFonts w:ascii="Arial" w:eastAsia="Times New Roman" w:hAnsi="Arial" w:cs="Arial"/>
                <w:b/>
                <w:sz w:val="18"/>
                <w:szCs w:val="18"/>
                <w:lang w:eastAsia="en-GB"/>
              </w:rPr>
            </w:pPr>
            <w:ins w:id="624" w:author="Liubing (Leo)" w:date="2021-02-24T15:44:00Z">
              <w:r w:rsidRPr="00AA54C1">
                <w:rPr>
                  <w:rFonts w:ascii="Arial" w:hAnsi="Arial" w:cs="Arial"/>
                  <w:sz w:val="18"/>
                  <w:szCs w:val="18"/>
                </w:rPr>
                <w:t>RRCConnectionSetupComplete ::= SEQUENCE {</w:t>
              </w:r>
            </w:ins>
          </w:p>
        </w:tc>
        <w:tc>
          <w:tcPr>
            <w:tcW w:w="2269" w:type="dxa"/>
            <w:tcBorders>
              <w:top w:val="single" w:sz="4" w:space="0" w:color="auto"/>
              <w:left w:val="single" w:sz="4" w:space="0" w:color="auto"/>
              <w:bottom w:val="single" w:sz="4" w:space="0" w:color="auto"/>
              <w:right w:val="single" w:sz="4" w:space="0" w:color="auto"/>
            </w:tcBorders>
          </w:tcPr>
          <w:p w14:paraId="6C1D3965" w14:textId="77777777" w:rsidR="00D275EB" w:rsidRPr="00AA54C1" w:rsidRDefault="00D275EB" w:rsidP="00906120">
            <w:pPr>
              <w:keepNext/>
              <w:keepLines/>
              <w:overflowPunct w:val="0"/>
              <w:autoSpaceDE w:val="0"/>
              <w:autoSpaceDN w:val="0"/>
              <w:adjustRightInd w:val="0"/>
              <w:snapToGrid w:val="0"/>
              <w:spacing w:after="0"/>
              <w:textAlignment w:val="baseline"/>
              <w:rPr>
                <w:ins w:id="625"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382FB5E1" w14:textId="77777777" w:rsidR="00D275EB" w:rsidRPr="00AA54C1" w:rsidRDefault="00D275EB" w:rsidP="00906120">
            <w:pPr>
              <w:keepNext/>
              <w:keepLines/>
              <w:overflowPunct w:val="0"/>
              <w:autoSpaceDE w:val="0"/>
              <w:autoSpaceDN w:val="0"/>
              <w:adjustRightInd w:val="0"/>
              <w:snapToGrid w:val="0"/>
              <w:spacing w:after="0"/>
              <w:textAlignment w:val="baseline"/>
              <w:rPr>
                <w:ins w:id="626"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96138A8" w14:textId="77777777" w:rsidR="00D275EB" w:rsidRPr="00AA54C1" w:rsidRDefault="00D275EB" w:rsidP="00906120">
            <w:pPr>
              <w:keepNext/>
              <w:keepLines/>
              <w:overflowPunct w:val="0"/>
              <w:autoSpaceDE w:val="0"/>
              <w:autoSpaceDN w:val="0"/>
              <w:adjustRightInd w:val="0"/>
              <w:snapToGrid w:val="0"/>
              <w:spacing w:after="0"/>
              <w:textAlignment w:val="baseline"/>
              <w:rPr>
                <w:ins w:id="627" w:author="Liubing (Leo)" w:date="2021-02-24T15:44:00Z"/>
                <w:rFonts w:ascii="Arial" w:eastAsia="Times New Roman" w:hAnsi="Arial" w:cs="Arial"/>
                <w:b/>
                <w:sz w:val="18"/>
                <w:szCs w:val="18"/>
                <w:lang w:eastAsia="en-GB"/>
              </w:rPr>
            </w:pPr>
          </w:p>
        </w:tc>
      </w:tr>
      <w:tr w:rsidR="00D275EB" w:rsidRPr="00DE5C9E" w14:paraId="3644A342" w14:textId="77777777" w:rsidTr="00906120">
        <w:tblPrEx>
          <w:tblLook w:val="04A0" w:firstRow="1" w:lastRow="0" w:firstColumn="1" w:lastColumn="0" w:noHBand="0" w:noVBand="1"/>
        </w:tblPrEx>
        <w:trPr>
          <w:ins w:id="628"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27688E9" w14:textId="77777777" w:rsidR="00D275EB" w:rsidRPr="00AA54C1" w:rsidRDefault="00D275EB" w:rsidP="00906120">
            <w:pPr>
              <w:keepNext/>
              <w:keepLines/>
              <w:overflowPunct w:val="0"/>
              <w:autoSpaceDE w:val="0"/>
              <w:autoSpaceDN w:val="0"/>
              <w:adjustRightInd w:val="0"/>
              <w:snapToGrid w:val="0"/>
              <w:spacing w:after="0"/>
              <w:textAlignment w:val="baseline"/>
              <w:rPr>
                <w:ins w:id="629" w:author="Liubing (Leo)" w:date="2021-02-24T15:44:00Z"/>
                <w:rFonts w:ascii="Arial" w:eastAsia="Times New Roman" w:hAnsi="Arial" w:cs="Arial"/>
                <w:b/>
                <w:sz w:val="18"/>
                <w:szCs w:val="18"/>
                <w:lang w:eastAsia="en-GB"/>
              </w:rPr>
            </w:pPr>
            <w:ins w:id="630" w:author="Liubing (Leo)" w:date="2021-02-24T15:44:00Z">
              <w:r w:rsidRPr="00AA54C1">
                <w:rPr>
                  <w:rFonts w:ascii="Arial" w:hAnsi="Arial" w:cs="Arial"/>
                  <w:sz w:val="18"/>
                  <w:szCs w:val="18"/>
                </w:rPr>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14:paraId="686F1255" w14:textId="77777777" w:rsidR="00D275EB" w:rsidRPr="00AA54C1" w:rsidRDefault="00D275EB" w:rsidP="00906120">
            <w:pPr>
              <w:keepNext/>
              <w:keepLines/>
              <w:overflowPunct w:val="0"/>
              <w:autoSpaceDE w:val="0"/>
              <w:autoSpaceDN w:val="0"/>
              <w:adjustRightInd w:val="0"/>
              <w:snapToGrid w:val="0"/>
              <w:spacing w:after="0"/>
              <w:textAlignment w:val="baseline"/>
              <w:rPr>
                <w:ins w:id="631"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81F2FDB" w14:textId="77777777" w:rsidR="00D275EB" w:rsidRPr="00AA54C1" w:rsidRDefault="00D275EB" w:rsidP="00906120">
            <w:pPr>
              <w:keepNext/>
              <w:keepLines/>
              <w:overflowPunct w:val="0"/>
              <w:autoSpaceDE w:val="0"/>
              <w:autoSpaceDN w:val="0"/>
              <w:adjustRightInd w:val="0"/>
              <w:snapToGrid w:val="0"/>
              <w:spacing w:after="0"/>
              <w:textAlignment w:val="baseline"/>
              <w:rPr>
                <w:ins w:id="632"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F7BAA65" w14:textId="77777777" w:rsidR="00D275EB" w:rsidRPr="00AA54C1" w:rsidRDefault="00D275EB" w:rsidP="00906120">
            <w:pPr>
              <w:keepNext/>
              <w:keepLines/>
              <w:overflowPunct w:val="0"/>
              <w:autoSpaceDE w:val="0"/>
              <w:autoSpaceDN w:val="0"/>
              <w:adjustRightInd w:val="0"/>
              <w:snapToGrid w:val="0"/>
              <w:spacing w:after="0"/>
              <w:textAlignment w:val="baseline"/>
              <w:rPr>
                <w:ins w:id="633" w:author="Liubing (Leo)" w:date="2021-02-24T15:44:00Z"/>
                <w:rFonts w:ascii="Arial" w:eastAsia="Times New Roman" w:hAnsi="Arial" w:cs="Arial"/>
                <w:b/>
                <w:sz w:val="18"/>
                <w:szCs w:val="18"/>
                <w:lang w:eastAsia="en-GB"/>
              </w:rPr>
            </w:pPr>
          </w:p>
        </w:tc>
      </w:tr>
      <w:tr w:rsidR="00D275EB" w:rsidRPr="00DE5C9E" w14:paraId="31678F44" w14:textId="77777777" w:rsidTr="00906120">
        <w:tblPrEx>
          <w:tblLook w:val="04A0" w:firstRow="1" w:lastRow="0" w:firstColumn="1" w:lastColumn="0" w:noHBand="0" w:noVBand="1"/>
        </w:tblPrEx>
        <w:trPr>
          <w:ins w:id="634"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0237E828" w14:textId="77777777" w:rsidR="00D275EB" w:rsidRPr="00AA54C1" w:rsidRDefault="00D275EB" w:rsidP="00906120">
            <w:pPr>
              <w:keepNext/>
              <w:keepLines/>
              <w:overflowPunct w:val="0"/>
              <w:autoSpaceDE w:val="0"/>
              <w:autoSpaceDN w:val="0"/>
              <w:adjustRightInd w:val="0"/>
              <w:snapToGrid w:val="0"/>
              <w:spacing w:after="0"/>
              <w:textAlignment w:val="baseline"/>
              <w:rPr>
                <w:ins w:id="635" w:author="Liubing (Leo)" w:date="2021-02-24T15:44:00Z"/>
                <w:rFonts w:ascii="Arial" w:eastAsia="Times New Roman" w:hAnsi="Arial" w:cs="Arial"/>
                <w:b/>
                <w:sz w:val="18"/>
                <w:szCs w:val="18"/>
                <w:lang w:eastAsia="en-GB"/>
              </w:rPr>
            </w:pPr>
            <w:ins w:id="636" w:author="Liubing (Leo)" w:date="2021-02-24T15:44:00Z">
              <w:r w:rsidRPr="00AA54C1">
                <w:rPr>
                  <w:rFonts w:ascii="Arial" w:hAnsi="Arial" w:cs="Arial"/>
                  <w:sz w:val="18"/>
                  <w:szCs w:val="18"/>
                </w:rPr>
                <w:t xml:space="preserve">    c1 CHOICE{</w:t>
              </w:r>
            </w:ins>
          </w:p>
        </w:tc>
        <w:tc>
          <w:tcPr>
            <w:tcW w:w="2269" w:type="dxa"/>
            <w:tcBorders>
              <w:top w:val="single" w:sz="4" w:space="0" w:color="auto"/>
              <w:left w:val="single" w:sz="4" w:space="0" w:color="auto"/>
              <w:bottom w:val="single" w:sz="4" w:space="0" w:color="auto"/>
              <w:right w:val="single" w:sz="4" w:space="0" w:color="auto"/>
            </w:tcBorders>
          </w:tcPr>
          <w:p w14:paraId="35D1FD74" w14:textId="77777777" w:rsidR="00D275EB" w:rsidRPr="00AA54C1" w:rsidRDefault="00D275EB" w:rsidP="00906120">
            <w:pPr>
              <w:keepNext/>
              <w:keepLines/>
              <w:overflowPunct w:val="0"/>
              <w:autoSpaceDE w:val="0"/>
              <w:autoSpaceDN w:val="0"/>
              <w:adjustRightInd w:val="0"/>
              <w:snapToGrid w:val="0"/>
              <w:spacing w:after="0"/>
              <w:textAlignment w:val="baseline"/>
              <w:rPr>
                <w:ins w:id="637"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53F52A73" w14:textId="77777777" w:rsidR="00D275EB" w:rsidRPr="00AA54C1" w:rsidRDefault="00D275EB" w:rsidP="00906120">
            <w:pPr>
              <w:keepNext/>
              <w:keepLines/>
              <w:overflowPunct w:val="0"/>
              <w:autoSpaceDE w:val="0"/>
              <w:autoSpaceDN w:val="0"/>
              <w:adjustRightInd w:val="0"/>
              <w:snapToGrid w:val="0"/>
              <w:spacing w:after="0"/>
              <w:textAlignment w:val="baseline"/>
              <w:rPr>
                <w:ins w:id="638"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F6A706A" w14:textId="77777777" w:rsidR="00D275EB" w:rsidRPr="00AA54C1" w:rsidRDefault="00D275EB" w:rsidP="00906120">
            <w:pPr>
              <w:keepNext/>
              <w:keepLines/>
              <w:overflowPunct w:val="0"/>
              <w:autoSpaceDE w:val="0"/>
              <w:autoSpaceDN w:val="0"/>
              <w:adjustRightInd w:val="0"/>
              <w:snapToGrid w:val="0"/>
              <w:spacing w:after="0"/>
              <w:textAlignment w:val="baseline"/>
              <w:rPr>
                <w:ins w:id="639" w:author="Liubing (Leo)" w:date="2021-02-24T15:44:00Z"/>
                <w:rFonts w:ascii="Arial" w:eastAsia="Times New Roman" w:hAnsi="Arial" w:cs="Arial"/>
                <w:b/>
                <w:sz w:val="18"/>
                <w:szCs w:val="18"/>
                <w:lang w:eastAsia="en-GB"/>
              </w:rPr>
            </w:pPr>
          </w:p>
        </w:tc>
      </w:tr>
      <w:tr w:rsidR="00D275EB" w:rsidRPr="00DE5C9E" w14:paraId="1BF1412D" w14:textId="77777777" w:rsidTr="00906120">
        <w:tblPrEx>
          <w:tblLook w:val="04A0" w:firstRow="1" w:lastRow="0" w:firstColumn="1" w:lastColumn="0" w:noHBand="0" w:noVBand="1"/>
        </w:tblPrEx>
        <w:trPr>
          <w:ins w:id="640"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6CEFE7CF" w14:textId="77777777" w:rsidR="00D275EB" w:rsidRPr="00AA54C1" w:rsidRDefault="00D275EB" w:rsidP="00906120">
            <w:pPr>
              <w:keepNext/>
              <w:keepLines/>
              <w:overflowPunct w:val="0"/>
              <w:autoSpaceDE w:val="0"/>
              <w:autoSpaceDN w:val="0"/>
              <w:adjustRightInd w:val="0"/>
              <w:snapToGrid w:val="0"/>
              <w:spacing w:after="0"/>
              <w:textAlignment w:val="baseline"/>
              <w:rPr>
                <w:ins w:id="641" w:author="Liubing (Leo)" w:date="2021-02-24T15:44:00Z"/>
                <w:rFonts w:ascii="Arial" w:eastAsia="Times New Roman" w:hAnsi="Arial" w:cs="Arial"/>
                <w:b/>
                <w:sz w:val="18"/>
                <w:szCs w:val="18"/>
                <w:lang w:eastAsia="en-GB"/>
              </w:rPr>
            </w:pPr>
            <w:ins w:id="642" w:author="Liubing (Leo)" w:date="2021-02-24T15:44:00Z">
              <w:r w:rsidRPr="00AA54C1">
                <w:rPr>
                  <w:rFonts w:ascii="Arial" w:hAnsi="Arial" w:cs="Arial"/>
                  <w:sz w:val="18"/>
                  <w:szCs w:val="18"/>
                </w:rPr>
                <w:t xml:space="preserve">      rrcConnectionSetupComplete-r8 SEQUENCE {</w:t>
              </w:r>
            </w:ins>
          </w:p>
        </w:tc>
        <w:tc>
          <w:tcPr>
            <w:tcW w:w="2269" w:type="dxa"/>
            <w:tcBorders>
              <w:top w:val="single" w:sz="4" w:space="0" w:color="auto"/>
              <w:left w:val="single" w:sz="4" w:space="0" w:color="auto"/>
              <w:bottom w:val="single" w:sz="4" w:space="0" w:color="auto"/>
              <w:right w:val="single" w:sz="4" w:space="0" w:color="auto"/>
            </w:tcBorders>
          </w:tcPr>
          <w:p w14:paraId="4A9CF4AC" w14:textId="77777777" w:rsidR="00D275EB" w:rsidRPr="00AA54C1" w:rsidRDefault="00D275EB" w:rsidP="00906120">
            <w:pPr>
              <w:keepNext/>
              <w:keepLines/>
              <w:overflowPunct w:val="0"/>
              <w:autoSpaceDE w:val="0"/>
              <w:autoSpaceDN w:val="0"/>
              <w:adjustRightInd w:val="0"/>
              <w:snapToGrid w:val="0"/>
              <w:spacing w:after="0"/>
              <w:textAlignment w:val="baseline"/>
              <w:rPr>
                <w:ins w:id="643"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26349B9" w14:textId="77777777" w:rsidR="00D275EB" w:rsidRPr="00AA54C1" w:rsidRDefault="00D275EB" w:rsidP="00906120">
            <w:pPr>
              <w:keepNext/>
              <w:keepLines/>
              <w:overflowPunct w:val="0"/>
              <w:autoSpaceDE w:val="0"/>
              <w:autoSpaceDN w:val="0"/>
              <w:adjustRightInd w:val="0"/>
              <w:snapToGrid w:val="0"/>
              <w:spacing w:after="0"/>
              <w:textAlignment w:val="baseline"/>
              <w:rPr>
                <w:ins w:id="644"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60FEC83" w14:textId="77777777" w:rsidR="00D275EB" w:rsidRPr="00AA54C1" w:rsidRDefault="00D275EB" w:rsidP="00906120">
            <w:pPr>
              <w:keepNext/>
              <w:keepLines/>
              <w:overflowPunct w:val="0"/>
              <w:autoSpaceDE w:val="0"/>
              <w:autoSpaceDN w:val="0"/>
              <w:adjustRightInd w:val="0"/>
              <w:snapToGrid w:val="0"/>
              <w:spacing w:after="0"/>
              <w:textAlignment w:val="baseline"/>
              <w:rPr>
                <w:ins w:id="645" w:author="Liubing (Leo)" w:date="2021-02-24T15:44:00Z"/>
                <w:rFonts w:ascii="Arial" w:eastAsia="Times New Roman" w:hAnsi="Arial" w:cs="Arial"/>
                <w:b/>
                <w:sz w:val="18"/>
                <w:szCs w:val="18"/>
                <w:lang w:eastAsia="en-GB"/>
              </w:rPr>
            </w:pPr>
          </w:p>
        </w:tc>
      </w:tr>
      <w:tr w:rsidR="00D275EB" w:rsidRPr="00DE5C9E" w14:paraId="31F54DF6" w14:textId="77777777" w:rsidTr="00906120">
        <w:tblPrEx>
          <w:tblLook w:val="04A0" w:firstRow="1" w:lastRow="0" w:firstColumn="1" w:lastColumn="0" w:noHBand="0" w:noVBand="1"/>
        </w:tblPrEx>
        <w:trPr>
          <w:ins w:id="646"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115E0ED4" w14:textId="77777777" w:rsidR="00D275EB" w:rsidRPr="00AA54C1" w:rsidRDefault="00D275EB" w:rsidP="00906120">
            <w:pPr>
              <w:keepNext/>
              <w:keepLines/>
              <w:overflowPunct w:val="0"/>
              <w:autoSpaceDE w:val="0"/>
              <w:autoSpaceDN w:val="0"/>
              <w:adjustRightInd w:val="0"/>
              <w:snapToGrid w:val="0"/>
              <w:spacing w:after="0"/>
              <w:textAlignment w:val="baseline"/>
              <w:rPr>
                <w:ins w:id="647" w:author="Liubing (Leo)" w:date="2021-02-24T15:44:00Z"/>
                <w:rFonts w:ascii="Arial" w:eastAsia="Times New Roman" w:hAnsi="Arial" w:cs="Arial"/>
                <w:b/>
                <w:sz w:val="18"/>
                <w:szCs w:val="18"/>
                <w:lang w:eastAsia="en-GB"/>
              </w:rPr>
            </w:pPr>
            <w:ins w:id="648" w:author="Liubing (Leo)" w:date="2021-02-24T15:44:00Z">
              <w:r w:rsidRPr="00AA54C1">
                <w:rPr>
                  <w:rFonts w:ascii="Arial" w:hAnsi="Arial" w:cs="Arial"/>
                  <w:sz w:val="18"/>
                  <w:szCs w:val="18"/>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606B8653" w14:textId="77777777" w:rsidR="00D275EB" w:rsidRPr="00AA54C1" w:rsidRDefault="00D275EB" w:rsidP="00906120">
            <w:pPr>
              <w:keepNext/>
              <w:keepLines/>
              <w:overflowPunct w:val="0"/>
              <w:autoSpaceDE w:val="0"/>
              <w:autoSpaceDN w:val="0"/>
              <w:adjustRightInd w:val="0"/>
              <w:snapToGrid w:val="0"/>
              <w:spacing w:after="0"/>
              <w:textAlignment w:val="baseline"/>
              <w:rPr>
                <w:ins w:id="649"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80CF78B" w14:textId="77777777" w:rsidR="00D275EB" w:rsidRPr="00AA54C1" w:rsidRDefault="00D275EB" w:rsidP="00906120">
            <w:pPr>
              <w:keepNext/>
              <w:keepLines/>
              <w:overflowPunct w:val="0"/>
              <w:autoSpaceDE w:val="0"/>
              <w:autoSpaceDN w:val="0"/>
              <w:adjustRightInd w:val="0"/>
              <w:snapToGrid w:val="0"/>
              <w:spacing w:after="0"/>
              <w:textAlignment w:val="baseline"/>
              <w:rPr>
                <w:ins w:id="650"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815DB9" w14:textId="77777777" w:rsidR="00D275EB" w:rsidRPr="00AA54C1" w:rsidRDefault="00D275EB" w:rsidP="00906120">
            <w:pPr>
              <w:keepNext/>
              <w:keepLines/>
              <w:overflowPunct w:val="0"/>
              <w:autoSpaceDE w:val="0"/>
              <w:autoSpaceDN w:val="0"/>
              <w:adjustRightInd w:val="0"/>
              <w:snapToGrid w:val="0"/>
              <w:spacing w:after="0"/>
              <w:textAlignment w:val="baseline"/>
              <w:rPr>
                <w:ins w:id="651" w:author="Liubing (Leo)" w:date="2021-02-24T15:44:00Z"/>
                <w:rFonts w:ascii="Arial" w:eastAsia="Times New Roman" w:hAnsi="Arial" w:cs="Arial"/>
                <w:b/>
                <w:sz w:val="18"/>
                <w:szCs w:val="18"/>
                <w:lang w:eastAsia="en-GB"/>
              </w:rPr>
            </w:pPr>
          </w:p>
        </w:tc>
      </w:tr>
      <w:tr w:rsidR="00D275EB" w:rsidRPr="00DE5C9E" w14:paraId="3E29D9B5" w14:textId="77777777" w:rsidTr="00906120">
        <w:tblPrEx>
          <w:tblLook w:val="04A0" w:firstRow="1" w:lastRow="0" w:firstColumn="1" w:lastColumn="0" w:noHBand="0" w:noVBand="1"/>
        </w:tblPrEx>
        <w:trPr>
          <w:ins w:id="652"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ABCA259" w14:textId="77777777" w:rsidR="00D275EB" w:rsidRPr="00AA54C1" w:rsidRDefault="00D275EB" w:rsidP="00906120">
            <w:pPr>
              <w:keepNext/>
              <w:keepLines/>
              <w:overflowPunct w:val="0"/>
              <w:autoSpaceDE w:val="0"/>
              <w:autoSpaceDN w:val="0"/>
              <w:adjustRightInd w:val="0"/>
              <w:snapToGrid w:val="0"/>
              <w:spacing w:after="0"/>
              <w:textAlignment w:val="baseline"/>
              <w:rPr>
                <w:ins w:id="653" w:author="Liubing (Leo)" w:date="2021-02-24T15:44:00Z"/>
                <w:rFonts w:ascii="Arial" w:eastAsia="Times New Roman" w:hAnsi="Arial" w:cs="Arial"/>
                <w:b/>
                <w:sz w:val="18"/>
                <w:szCs w:val="18"/>
                <w:lang w:eastAsia="en-GB"/>
              </w:rPr>
            </w:pPr>
            <w:ins w:id="654" w:author="Liubing (Leo)" w:date="2021-02-24T15:44:00Z">
              <w:r w:rsidRPr="00AA54C1">
                <w:rPr>
                  <w:rFonts w:ascii="Arial" w:hAnsi="Arial" w:cs="Arial"/>
                  <w:sz w:val="18"/>
                  <w:szCs w:val="18"/>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21ACEADA" w14:textId="77777777" w:rsidR="00D275EB" w:rsidRPr="00AA54C1" w:rsidRDefault="00D275EB" w:rsidP="00906120">
            <w:pPr>
              <w:keepNext/>
              <w:keepLines/>
              <w:overflowPunct w:val="0"/>
              <w:autoSpaceDE w:val="0"/>
              <w:autoSpaceDN w:val="0"/>
              <w:adjustRightInd w:val="0"/>
              <w:snapToGrid w:val="0"/>
              <w:spacing w:after="0"/>
              <w:textAlignment w:val="baseline"/>
              <w:rPr>
                <w:ins w:id="655"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01BA81B8" w14:textId="77777777" w:rsidR="00D275EB" w:rsidRPr="00AA54C1" w:rsidRDefault="00D275EB" w:rsidP="00906120">
            <w:pPr>
              <w:keepNext/>
              <w:keepLines/>
              <w:overflowPunct w:val="0"/>
              <w:autoSpaceDE w:val="0"/>
              <w:autoSpaceDN w:val="0"/>
              <w:adjustRightInd w:val="0"/>
              <w:snapToGrid w:val="0"/>
              <w:spacing w:after="0"/>
              <w:textAlignment w:val="baseline"/>
              <w:rPr>
                <w:ins w:id="656"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0F1F1F" w14:textId="77777777" w:rsidR="00D275EB" w:rsidRPr="00AA54C1" w:rsidRDefault="00D275EB" w:rsidP="00906120">
            <w:pPr>
              <w:keepNext/>
              <w:keepLines/>
              <w:overflowPunct w:val="0"/>
              <w:autoSpaceDE w:val="0"/>
              <w:autoSpaceDN w:val="0"/>
              <w:adjustRightInd w:val="0"/>
              <w:snapToGrid w:val="0"/>
              <w:spacing w:after="0"/>
              <w:textAlignment w:val="baseline"/>
              <w:rPr>
                <w:ins w:id="657" w:author="Liubing (Leo)" w:date="2021-02-24T15:44:00Z"/>
                <w:rFonts w:ascii="Arial" w:eastAsia="Times New Roman" w:hAnsi="Arial" w:cs="Arial"/>
                <w:b/>
                <w:sz w:val="18"/>
                <w:szCs w:val="18"/>
                <w:lang w:eastAsia="en-GB"/>
              </w:rPr>
            </w:pPr>
          </w:p>
        </w:tc>
      </w:tr>
      <w:tr w:rsidR="00D275EB" w:rsidRPr="00DE5C9E" w14:paraId="2B933BC2" w14:textId="77777777" w:rsidTr="00906120">
        <w:tblPrEx>
          <w:tblLook w:val="04A0" w:firstRow="1" w:lastRow="0" w:firstColumn="1" w:lastColumn="0" w:noHBand="0" w:noVBand="1"/>
        </w:tblPrEx>
        <w:trPr>
          <w:ins w:id="658"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6691BF75" w14:textId="77777777" w:rsidR="00D275EB" w:rsidRPr="00AA54C1" w:rsidRDefault="00D275EB" w:rsidP="00906120">
            <w:pPr>
              <w:keepNext/>
              <w:keepLines/>
              <w:overflowPunct w:val="0"/>
              <w:autoSpaceDE w:val="0"/>
              <w:autoSpaceDN w:val="0"/>
              <w:adjustRightInd w:val="0"/>
              <w:snapToGrid w:val="0"/>
              <w:spacing w:after="0"/>
              <w:textAlignment w:val="baseline"/>
              <w:rPr>
                <w:ins w:id="659" w:author="Liubing (Leo)" w:date="2021-02-24T15:44:00Z"/>
                <w:rFonts w:ascii="Arial" w:eastAsia="Times New Roman" w:hAnsi="Arial" w:cs="Arial"/>
                <w:b/>
                <w:sz w:val="18"/>
                <w:szCs w:val="18"/>
                <w:lang w:eastAsia="en-GB"/>
              </w:rPr>
            </w:pPr>
            <w:ins w:id="660" w:author="Liubing (Leo)" w:date="2021-02-24T15:44:00Z">
              <w:r w:rsidRPr="00AA54C1">
                <w:rPr>
                  <w:rFonts w:ascii="Arial" w:hAnsi="Arial" w:cs="Arial"/>
                  <w:sz w:val="18"/>
                  <w:szCs w:val="18"/>
                </w:rPr>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06AC905" w14:textId="77777777" w:rsidR="00D275EB" w:rsidRPr="00AA54C1" w:rsidRDefault="00D275EB" w:rsidP="00906120">
            <w:pPr>
              <w:keepNext/>
              <w:keepLines/>
              <w:overflowPunct w:val="0"/>
              <w:autoSpaceDE w:val="0"/>
              <w:autoSpaceDN w:val="0"/>
              <w:adjustRightInd w:val="0"/>
              <w:snapToGrid w:val="0"/>
              <w:spacing w:after="0"/>
              <w:textAlignment w:val="baseline"/>
              <w:rPr>
                <w:ins w:id="661"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BAE6C4E" w14:textId="77777777" w:rsidR="00D275EB" w:rsidRPr="00AA54C1" w:rsidRDefault="00D275EB" w:rsidP="00906120">
            <w:pPr>
              <w:keepNext/>
              <w:keepLines/>
              <w:overflowPunct w:val="0"/>
              <w:autoSpaceDE w:val="0"/>
              <w:autoSpaceDN w:val="0"/>
              <w:adjustRightInd w:val="0"/>
              <w:snapToGrid w:val="0"/>
              <w:spacing w:after="0"/>
              <w:textAlignment w:val="baseline"/>
              <w:rPr>
                <w:ins w:id="662"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D7DBB9D" w14:textId="77777777" w:rsidR="00D275EB" w:rsidRPr="00AA54C1" w:rsidRDefault="00D275EB" w:rsidP="00906120">
            <w:pPr>
              <w:keepNext/>
              <w:keepLines/>
              <w:overflowPunct w:val="0"/>
              <w:autoSpaceDE w:val="0"/>
              <w:autoSpaceDN w:val="0"/>
              <w:adjustRightInd w:val="0"/>
              <w:snapToGrid w:val="0"/>
              <w:spacing w:after="0"/>
              <w:textAlignment w:val="baseline"/>
              <w:rPr>
                <w:ins w:id="663" w:author="Liubing (Leo)" w:date="2021-02-24T15:44:00Z"/>
                <w:rFonts w:ascii="Arial" w:eastAsia="Times New Roman" w:hAnsi="Arial" w:cs="Arial"/>
                <w:b/>
                <w:sz w:val="18"/>
                <w:szCs w:val="18"/>
                <w:lang w:eastAsia="en-GB"/>
              </w:rPr>
            </w:pPr>
          </w:p>
        </w:tc>
      </w:tr>
      <w:tr w:rsidR="00D275EB" w:rsidRPr="00DE5C9E" w14:paraId="55876FF2" w14:textId="77777777" w:rsidTr="00906120">
        <w:tblPrEx>
          <w:tblLook w:val="04A0" w:firstRow="1" w:lastRow="0" w:firstColumn="1" w:lastColumn="0" w:noHBand="0" w:noVBand="1"/>
        </w:tblPrEx>
        <w:trPr>
          <w:ins w:id="664"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A6848C5" w14:textId="77777777" w:rsidR="00D275EB" w:rsidRPr="00AA54C1" w:rsidRDefault="00D275EB" w:rsidP="00906120">
            <w:pPr>
              <w:keepNext/>
              <w:keepLines/>
              <w:overflowPunct w:val="0"/>
              <w:autoSpaceDE w:val="0"/>
              <w:autoSpaceDN w:val="0"/>
              <w:adjustRightInd w:val="0"/>
              <w:snapToGrid w:val="0"/>
              <w:spacing w:after="0"/>
              <w:textAlignment w:val="baseline"/>
              <w:rPr>
                <w:ins w:id="665" w:author="Liubing (Leo)" w:date="2021-02-24T15:44:00Z"/>
                <w:rFonts w:ascii="Arial" w:eastAsia="Times New Roman" w:hAnsi="Arial" w:cs="Arial"/>
                <w:b/>
                <w:sz w:val="18"/>
                <w:szCs w:val="18"/>
                <w:lang w:eastAsia="en-GB"/>
              </w:rPr>
            </w:pPr>
            <w:ins w:id="666" w:author="Liubing (Leo)" w:date="2021-02-24T15:44:00Z">
              <w:r w:rsidRPr="00AA54C1">
                <w:rPr>
                  <w:rFonts w:ascii="Arial" w:hAnsi="Arial" w:cs="Arial"/>
                  <w:sz w:val="18"/>
                  <w:szCs w:val="18"/>
                </w:rPr>
                <w:t xml:space="preserve">              connEstFailInfoAvailable-r11</w:t>
              </w:r>
            </w:ins>
          </w:p>
        </w:tc>
        <w:tc>
          <w:tcPr>
            <w:tcW w:w="2269" w:type="dxa"/>
            <w:tcBorders>
              <w:top w:val="single" w:sz="4" w:space="0" w:color="auto"/>
              <w:left w:val="single" w:sz="4" w:space="0" w:color="auto"/>
              <w:bottom w:val="single" w:sz="4" w:space="0" w:color="auto"/>
              <w:right w:val="single" w:sz="4" w:space="0" w:color="auto"/>
            </w:tcBorders>
          </w:tcPr>
          <w:p w14:paraId="1DBC941C" w14:textId="77777777" w:rsidR="00D275EB" w:rsidRPr="00AA54C1" w:rsidRDefault="00D275EB" w:rsidP="00906120">
            <w:pPr>
              <w:keepNext/>
              <w:keepLines/>
              <w:overflowPunct w:val="0"/>
              <w:autoSpaceDE w:val="0"/>
              <w:autoSpaceDN w:val="0"/>
              <w:adjustRightInd w:val="0"/>
              <w:snapToGrid w:val="0"/>
              <w:spacing w:after="0"/>
              <w:textAlignment w:val="baseline"/>
              <w:rPr>
                <w:ins w:id="667" w:author="Liubing (Leo)" w:date="2021-02-24T15:44:00Z"/>
                <w:rFonts w:ascii="Arial" w:eastAsia="Times New Roman" w:hAnsi="Arial" w:cs="Arial"/>
                <w:b/>
                <w:sz w:val="18"/>
                <w:szCs w:val="18"/>
                <w:lang w:eastAsia="en-GB"/>
              </w:rPr>
            </w:pPr>
            <w:ins w:id="668" w:author="Liubing (Leo)" w:date="2021-02-24T15:44:00Z">
              <w:r w:rsidRPr="00AA54C1">
                <w:rPr>
                  <w:rFonts w:ascii="Arial" w:hAnsi="Arial" w:cs="Arial"/>
                  <w:sz w:val="18"/>
                  <w:szCs w:val="18"/>
                </w:rPr>
                <w:t>true</w:t>
              </w:r>
            </w:ins>
          </w:p>
        </w:tc>
        <w:tc>
          <w:tcPr>
            <w:tcW w:w="1590" w:type="dxa"/>
            <w:tcBorders>
              <w:top w:val="single" w:sz="4" w:space="0" w:color="auto"/>
              <w:left w:val="single" w:sz="4" w:space="0" w:color="auto"/>
              <w:bottom w:val="single" w:sz="4" w:space="0" w:color="auto"/>
              <w:right w:val="single" w:sz="4" w:space="0" w:color="auto"/>
            </w:tcBorders>
          </w:tcPr>
          <w:p w14:paraId="668AAC91" w14:textId="77777777" w:rsidR="00D275EB" w:rsidRPr="00AA54C1" w:rsidRDefault="00D275EB" w:rsidP="00906120">
            <w:pPr>
              <w:keepNext/>
              <w:keepLines/>
              <w:overflowPunct w:val="0"/>
              <w:autoSpaceDE w:val="0"/>
              <w:autoSpaceDN w:val="0"/>
              <w:adjustRightInd w:val="0"/>
              <w:snapToGrid w:val="0"/>
              <w:spacing w:after="0"/>
              <w:textAlignment w:val="baseline"/>
              <w:rPr>
                <w:ins w:id="669"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0B31EE" w14:textId="77777777" w:rsidR="00D275EB" w:rsidRPr="00AA54C1" w:rsidRDefault="00D275EB" w:rsidP="00906120">
            <w:pPr>
              <w:keepNext/>
              <w:keepLines/>
              <w:overflowPunct w:val="0"/>
              <w:autoSpaceDE w:val="0"/>
              <w:autoSpaceDN w:val="0"/>
              <w:adjustRightInd w:val="0"/>
              <w:snapToGrid w:val="0"/>
              <w:spacing w:after="0"/>
              <w:textAlignment w:val="baseline"/>
              <w:rPr>
                <w:ins w:id="670" w:author="Liubing (Leo)" w:date="2021-02-24T15:44:00Z"/>
                <w:rFonts w:ascii="Arial" w:eastAsia="Times New Roman" w:hAnsi="Arial" w:cs="Arial"/>
                <w:b/>
                <w:sz w:val="18"/>
                <w:szCs w:val="18"/>
                <w:lang w:eastAsia="en-GB"/>
              </w:rPr>
            </w:pPr>
          </w:p>
        </w:tc>
      </w:tr>
      <w:tr w:rsidR="00D275EB" w:rsidRPr="00DE5C9E" w14:paraId="660DAA06" w14:textId="77777777" w:rsidTr="00906120">
        <w:tblPrEx>
          <w:tblLook w:val="04A0" w:firstRow="1" w:lastRow="0" w:firstColumn="1" w:lastColumn="0" w:noHBand="0" w:noVBand="1"/>
        </w:tblPrEx>
        <w:trPr>
          <w:ins w:id="671"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7DE73C0" w14:textId="77777777" w:rsidR="00D275EB" w:rsidRPr="00AA54C1" w:rsidRDefault="00D275EB" w:rsidP="00906120">
            <w:pPr>
              <w:keepNext/>
              <w:keepLines/>
              <w:overflowPunct w:val="0"/>
              <w:autoSpaceDE w:val="0"/>
              <w:autoSpaceDN w:val="0"/>
              <w:adjustRightInd w:val="0"/>
              <w:snapToGrid w:val="0"/>
              <w:spacing w:after="0"/>
              <w:textAlignment w:val="baseline"/>
              <w:rPr>
                <w:ins w:id="672" w:author="Liubing (Leo)" w:date="2021-02-24T15:44:00Z"/>
                <w:rFonts w:ascii="Arial" w:eastAsia="Times New Roman" w:hAnsi="Arial" w:cs="Arial"/>
                <w:b/>
                <w:sz w:val="18"/>
                <w:szCs w:val="18"/>
                <w:lang w:eastAsia="en-GB"/>
              </w:rPr>
            </w:pPr>
            <w:ins w:id="673" w:author="Liubing (Leo)" w:date="2021-02-24T15:44:00Z">
              <w:r w:rsidRPr="00AA54C1">
                <w:rPr>
                  <w:rFonts w:ascii="Arial" w:hAnsi="Arial" w:cs="Arial"/>
                  <w:sz w:val="18"/>
                  <w:szCs w:val="18"/>
                  <w:lang w:eastAsia="zh-CN"/>
                </w:rPr>
                <w:lastRenderedPageBreak/>
                <w:t xml:space="preserve">  </w:t>
              </w:r>
              <w:r w:rsidRPr="00AA54C1">
                <w:rPr>
                  <w:rFonts w:ascii="Arial" w:hAnsi="Arial" w:cs="Arial"/>
                  <w:sz w:val="18"/>
                  <w:szCs w:val="18"/>
                </w:rPr>
                <w:t xml:space="preserve">            </w:t>
              </w:r>
              <w:r w:rsidRPr="00AA54C1">
                <w:rPr>
                  <w:rFonts w:ascii="Arial" w:hAnsi="Arial" w:cs="Arial"/>
                  <w:sz w:val="18"/>
                  <w:szCs w:val="18"/>
                  <w:lang w:eastAsia="zh-CN"/>
                </w:rPr>
                <w:t>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3C0B689D" w14:textId="77777777" w:rsidR="00D275EB" w:rsidRPr="00AA54C1" w:rsidRDefault="00D275EB" w:rsidP="00906120">
            <w:pPr>
              <w:keepNext/>
              <w:keepLines/>
              <w:overflowPunct w:val="0"/>
              <w:autoSpaceDE w:val="0"/>
              <w:autoSpaceDN w:val="0"/>
              <w:adjustRightInd w:val="0"/>
              <w:snapToGrid w:val="0"/>
              <w:spacing w:after="0"/>
              <w:textAlignment w:val="baseline"/>
              <w:rPr>
                <w:ins w:id="674" w:author="Liubing (Leo)" w:date="2021-02-24T15:44:00Z"/>
                <w:rFonts w:ascii="Arial" w:eastAsia="Times New Roman" w:hAnsi="Arial" w:cs="Arial"/>
                <w:b/>
                <w:sz w:val="18"/>
                <w:szCs w:val="18"/>
                <w:lang w:eastAsia="en-GB"/>
              </w:rPr>
            </w:pPr>
            <w:ins w:id="675" w:author="Liubing (Leo)" w:date="2021-02-24T15:44:00Z">
              <w:r w:rsidRPr="00AA54C1">
                <w:rPr>
                  <w:rFonts w:ascii="Arial" w:hAnsi="Arial" w:cs="Arial"/>
                  <w:sz w:val="18"/>
                  <w:szCs w:val="18"/>
                </w:rPr>
                <w:t>Not present</w:t>
              </w:r>
            </w:ins>
          </w:p>
        </w:tc>
        <w:tc>
          <w:tcPr>
            <w:tcW w:w="1590" w:type="dxa"/>
            <w:tcBorders>
              <w:top w:val="single" w:sz="4" w:space="0" w:color="auto"/>
              <w:left w:val="single" w:sz="4" w:space="0" w:color="auto"/>
              <w:bottom w:val="single" w:sz="4" w:space="0" w:color="auto"/>
              <w:right w:val="single" w:sz="4" w:space="0" w:color="auto"/>
            </w:tcBorders>
          </w:tcPr>
          <w:p w14:paraId="1CB91D0A" w14:textId="77777777" w:rsidR="00D275EB" w:rsidRPr="00AA54C1" w:rsidRDefault="00D275EB" w:rsidP="00906120">
            <w:pPr>
              <w:keepNext/>
              <w:keepLines/>
              <w:overflowPunct w:val="0"/>
              <w:autoSpaceDE w:val="0"/>
              <w:autoSpaceDN w:val="0"/>
              <w:adjustRightInd w:val="0"/>
              <w:snapToGrid w:val="0"/>
              <w:spacing w:after="0"/>
              <w:textAlignment w:val="baseline"/>
              <w:rPr>
                <w:ins w:id="676"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49BBF7C" w14:textId="77777777" w:rsidR="00D275EB" w:rsidRPr="00AA54C1" w:rsidRDefault="00D275EB" w:rsidP="00906120">
            <w:pPr>
              <w:keepNext/>
              <w:keepLines/>
              <w:overflowPunct w:val="0"/>
              <w:autoSpaceDE w:val="0"/>
              <w:autoSpaceDN w:val="0"/>
              <w:adjustRightInd w:val="0"/>
              <w:snapToGrid w:val="0"/>
              <w:spacing w:after="0"/>
              <w:textAlignment w:val="baseline"/>
              <w:rPr>
                <w:ins w:id="677" w:author="Liubing (Leo)" w:date="2021-02-24T15:44:00Z"/>
                <w:rFonts w:ascii="Arial" w:eastAsia="Times New Roman" w:hAnsi="Arial" w:cs="Arial"/>
                <w:b/>
                <w:sz w:val="18"/>
                <w:szCs w:val="18"/>
                <w:lang w:eastAsia="en-GB"/>
              </w:rPr>
            </w:pPr>
          </w:p>
        </w:tc>
      </w:tr>
      <w:tr w:rsidR="00D275EB" w:rsidRPr="00DE5C9E" w14:paraId="5510EDEE" w14:textId="77777777" w:rsidTr="00906120">
        <w:tblPrEx>
          <w:tblLook w:val="04A0" w:firstRow="1" w:lastRow="0" w:firstColumn="1" w:lastColumn="0" w:noHBand="0" w:noVBand="1"/>
        </w:tblPrEx>
        <w:trPr>
          <w:ins w:id="678"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354087F0" w14:textId="77777777" w:rsidR="00D275EB" w:rsidRPr="00AA54C1" w:rsidRDefault="00D275EB" w:rsidP="00906120">
            <w:pPr>
              <w:keepNext/>
              <w:keepLines/>
              <w:overflowPunct w:val="0"/>
              <w:autoSpaceDE w:val="0"/>
              <w:autoSpaceDN w:val="0"/>
              <w:adjustRightInd w:val="0"/>
              <w:snapToGrid w:val="0"/>
              <w:spacing w:after="0"/>
              <w:textAlignment w:val="baseline"/>
              <w:rPr>
                <w:ins w:id="679" w:author="Liubing (Leo)" w:date="2021-02-24T15:44:00Z"/>
                <w:rFonts w:ascii="Arial" w:eastAsia="Times New Roman" w:hAnsi="Arial" w:cs="Arial"/>
                <w:b/>
                <w:sz w:val="18"/>
                <w:szCs w:val="18"/>
                <w:lang w:eastAsia="en-GB"/>
              </w:rPr>
            </w:pPr>
            <w:ins w:id="680" w:author="Liubing (Leo)" w:date="2021-02-24T15:44:00Z">
              <w:r w:rsidRPr="00AA54C1">
                <w:rPr>
                  <w:rFonts w:ascii="Arial" w:hAnsi="Arial" w:cs="Arial"/>
                  <w:sz w:val="18"/>
                  <w:szCs w:val="18"/>
                </w:rPr>
                <w:t xml:space="preserve">            </w:t>
              </w:r>
              <w:r w:rsidRPr="00AA54C1">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07ABE146" w14:textId="77777777" w:rsidR="00D275EB" w:rsidRPr="00AA54C1" w:rsidRDefault="00D275EB" w:rsidP="00906120">
            <w:pPr>
              <w:keepNext/>
              <w:keepLines/>
              <w:overflowPunct w:val="0"/>
              <w:autoSpaceDE w:val="0"/>
              <w:autoSpaceDN w:val="0"/>
              <w:adjustRightInd w:val="0"/>
              <w:snapToGrid w:val="0"/>
              <w:spacing w:after="0"/>
              <w:textAlignment w:val="baseline"/>
              <w:rPr>
                <w:ins w:id="681"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7EE0129" w14:textId="77777777" w:rsidR="00D275EB" w:rsidRPr="00AA54C1" w:rsidRDefault="00D275EB" w:rsidP="00906120">
            <w:pPr>
              <w:keepNext/>
              <w:keepLines/>
              <w:overflowPunct w:val="0"/>
              <w:autoSpaceDE w:val="0"/>
              <w:autoSpaceDN w:val="0"/>
              <w:adjustRightInd w:val="0"/>
              <w:snapToGrid w:val="0"/>
              <w:spacing w:after="0"/>
              <w:textAlignment w:val="baseline"/>
              <w:rPr>
                <w:ins w:id="682"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0AF6DB8" w14:textId="77777777" w:rsidR="00D275EB" w:rsidRPr="00AA54C1" w:rsidRDefault="00D275EB" w:rsidP="00906120">
            <w:pPr>
              <w:keepNext/>
              <w:keepLines/>
              <w:overflowPunct w:val="0"/>
              <w:autoSpaceDE w:val="0"/>
              <w:autoSpaceDN w:val="0"/>
              <w:adjustRightInd w:val="0"/>
              <w:snapToGrid w:val="0"/>
              <w:spacing w:after="0"/>
              <w:textAlignment w:val="baseline"/>
              <w:rPr>
                <w:ins w:id="683" w:author="Liubing (Leo)" w:date="2021-02-24T15:44:00Z"/>
                <w:rFonts w:ascii="Arial" w:eastAsia="Times New Roman" w:hAnsi="Arial" w:cs="Arial"/>
                <w:b/>
                <w:sz w:val="18"/>
                <w:szCs w:val="18"/>
                <w:lang w:eastAsia="en-GB"/>
              </w:rPr>
            </w:pPr>
          </w:p>
        </w:tc>
      </w:tr>
      <w:tr w:rsidR="00D275EB" w:rsidRPr="00DE5C9E" w14:paraId="439BE2AD" w14:textId="77777777" w:rsidTr="00906120">
        <w:tblPrEx>
          <w:tblLook w:val="04A0" w:firstRow="1" w:lastRow="0" w:firstColumn="1" w:lastColumn="0" w:noHBand="0" w:noVBand="1"/>
        </w:tblPrEx>
        <w:trPr>
          <w:ins w:id="684"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0584A53F" w14:textId="77777777" w:rsidR="00D275EB" w:rsidRPr="00AA54C1" w:rsidRDefault="00D275EB" w:rsidP="00906120">
            <w:pPr>
              <w:keepNext/>
              <w:keepLines/>
              <w:overflowPunct w:val="0"/>
              <w:autoSpaceDE w:val="0"/>
              <w:autoSpaceDN w:val="0"/>
              <w:adjustRightInd w:val="0"/>
              <w:snapToGrid w:val="0"/>
              <w:spacing w:after="0"/>
              <w:textAlignment w:val="baseline"/>
              <w:rPr>
                <w:ins w:id="685" w:author="Liubing (Leo)" w:date="2021-02-24T15:44:00Z"/>
                <w:rFonts w:ascii="Arial" w:eastAsia="Times New Roman" w:hAnsi="Arial" w:cs="Arial"/>
                <w:b/>
                <w:sz w:val="18"/>
                <w:szCs w:val="18"/>
                <w:lang w:eastAsia="en-GB"/>
              </w:rPr>
            </w:pPr>
            <w:ins w:id="686" w:author="Liubing (Leo)" w:date="2021-02-24T15:44:00Z">
              <w:r w:rsidRPr="00AA54C1">
                <w:rPr>
                  <w:rFonts w:ascii="Arial" w:hAnsi="Arial" w:cs="Arial"/>
                  <w:sz w:val="18"/>
                  <w:szCs w:val="18"/>
                </w:rPr>
                <w:t xml:space="preserve">          </w:t>
              </w:r>
              <w:r w:rsidRPr="00AA54C1">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4CC416EF" w14:textId="77777777" w:rsidR="00D275EB" w:rsidRPr="00AA54C1" w:rsidRDefault="00D275EB" w:rsidP="00906120">
            <w:pPr>
              <w:keepNext/>
              <w:keepLines/>
              <w:overflowPunct w:val="0"/>
              <w:autoSpaceDE w:val="0"/>
              <w:autoSpaceDN w:val="0"/>
              <w:adjustRightInd w:val="0"/>
              <w:snapToGrid w:val="0"/>
              <w:spacing w:after="0"/>
              <w:textAlignment w:val="baseline"/>
              <w:rPr>
                <w:ins w:id="687"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19B0BFBE" w14:textId="77777777" w:rsidR="00D275EB" w:rsidRPr="00AA54C1" w:rsidRDefault="00D275EB" w:rsidP="00906120">
            <w:pPr>
              <w:keepNext/>
              <w:keepLines/>
              <w:overflowPunct w:val="0"/>
              <w:autoSpaceDE w:val="0"/>
              <w:autoSpaceDN w:val="0"/>
              <w:adjustRightInd w:val="0"/>
              <w:snapToGrid w:val="0"/>
              <w:spacing w:after="0"/>
              <w:textAlignment w:val="baseline"/>
              <w:rPr>
                <w:ins w:id="688"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CB8AB99" w14:textId="77777777" w:rsidR="00D275EB" w:rsidRPr="00AA54C1" w:rsidRDefault="00D275EB" w:rsidP="00906120">
            <w:pPr>
              <w:keepNext/>
              <w:keepLines/>
              <w:overflowPunct w:val="0"/>
              <w:autoSpaceDE w:val="0"/>
              <w:autoSpaceDN w:val="0"/>
              <w:adjustRightInd w:val="0"/>
              <w:snapToGrid w:val="0"/>
              <w:spacing w:after="0"/>
              <w:textAlignment w:val="baseline"/>
              <w:rPr>
                <w:ins w:id="689" w:author="Liubing (Leo)" w:date="2021-02-24T15:44:00Z"/>
                <w:rFonts w:ascii="Arial" w:eastAsia="Times New Roman" w:hAnsi="Arial" w:cs="Arial"/>
                <w:b/>
                <w:sz w:val="18"/>
                <w:szCs w:val="18"/>
                <w:lang w:eastAsia="en-GB"/>
              </w:rPr>
            </w:pPr>
          </w:p>
        </w:tc>
      </w:tr>
      <w:tr w:rsidR="00D275EB" w:rsidRPr="00DE5C9E" w14:paraId="57569121" w14:textId="77777777" w:rsidTr="00906120">
        <w:tblPrEx>
          <w:tblLook w:val="04A0" w:firstRow="1" w:lastRow="0" w:firstColumn="1" w:lastColumn="0" w:noHBand="0" w:noVBand="1"/>
        </w:tblPrEx>
        <w:trPr>
          <w:ins w:id="690"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E53D55F" w14:textId="77777777" w:rsidR="00D275EB" w:rsidRPr="00AA54C1" w:rsidRDefault="00D275EB" w:rsidP="00906120">
            <w:pPr>
              <w:keepNext/>
              <w:keepLines/>
              <w:overflowPunct w:val="0"/>
              <w:autoSpaceDE w:val="0"/>
              <w:autoSpaceDN w:val="0"/>
              <w:adjustRightInd w:val="0"/>
              <w:snapToGrid w:val="0"/>
              <w:spacing w:after="0"/>
              <w:textAlignment w:val="baseline"/>
              <w:rPr>
                <w:ins w:id="691" w:author="Liubing (Leo)" w:date="2021-02-24T15:44:00Z"/>
                <w:rFonts w:ascii="Arial" w:eastAsia="Times New Roman" w:hAnsi="Arial" w:cs="Arial"/>
                <w:b/>
                <w:sz w:val="18"/>
                <w:szCs w:val="18"/>
                <w:lang w:eastAsia="en-GB"/>
              </w:rPr>
            </w:pPr>
            <w:ins w:id="692" w:author="Liubing (Leo)" w:date="2021-02-24T15:44:00Z">
              <w:r w:rsidRPr="00AA54C1">
                <w:rPr>
                  <w:rFonts w:ascii="Arial" w:hAnsi="Arial" w:cs="Arial"/>
                  <w:sz w:val="18"/>
                  <w:szCs w:val="18"/>
                  <w:lang w:eastAsia="zh-CN"/>
                </w:rPr>
                <w:t xml:space="preserve">       </w:t>
              </w:r>
              <w:r w:rsidRPr="00AA54C1">
                <w:rPr>
                  <w:rFonts w:ascii="Arial" w:hAnsi="Arial" w:cs="Arial"/>
                  <w:sz w:val="18"/>
                  <w:szCs w:val="18"/>
                </w:rPr>
                <w:t xml:space="preserve"> </w:t>
              </w:r>
              <w:r w:rsidRPr="00AA54C1">
                <w:rPr>
                  <w:rFonts w:ascii="Arial" w:hAnsi="Arial" w:cs="Arial"/>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012D8524" w14:textId="77777777" w:rsidR="00D275EB" w:rsidRPr="00AA54C1" w:rsidRDefault="00D275EB" w:rsidP="00906120">
            <w:pPr>
              <w:keepNext/>
              <w:keepLines/>
              <w:overflowPunct w:val="0"/>
              <w:autoSpaceDE w:val="0"/>
              <w:autoSpaceDN w:val="0"/>
              <w:adjustRightInd w:val="0"/>
              <w:snapToGrid w:val="0"/>
              <w:spacing w:after="0"/>
              <w:textAlignment w:val="baseline"/>
              <w:rPr>
                <w:ins w:id="693"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A597192" w14:textId="77777777" w:rsidR="00D275EB" w:rsidRPr="00AA54C1" w:rsidRDefault="00D275EB" w:rsidP="00906120">
            <w:pPr>
              <w:keepNext/>
              <w:keepLines/>
              <w:overflowPunct w:val="0"/>
              <w:autoSpaceDE w:val="0"/>
              <w:autoSpaceDN w:val="0"/>
              <w:adjustRightInd w:val="0"/>
              <w:snapToGrid w:val="0"/>
              <w:spacing w:after="0"/>
              <w:textAlignment w:val="baseline"/>
              <w:rPr>
                <w:ins w:id="694"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66D06B" w14:textId="77777777" w:rsidR="00D275EB" w:rsidRPr="00AA54C1" w:rsidRDefault="00D275EB" w:rsidP="00906120">
            <w:pPr>
              <w:keepNext/>
              <w:keepLines/>
              <w:overflowPunct w:val="0"/>
              <w:autoSpaceDE w:val="0"/>
              <w:autoSpaceDN w:val="0"/>
              <w:adjustRightInd w:val="0"/>
              <w:snapToGrid w:val="0"/>
              <w:spacing w:after="0"/>
              <w:textAlignment w:val="baseline"/>
              <w:rPr>
                <w:ins w:id="695" w:author="Liubing (Leo)" w:date="2021-02-24T15:44:00Z"/>
                <w:rFonts w:ascii="Arial" w:eastAsia="Times New Roman" w:hAnsi="Arial" w:cs="Arial"/>
                <w:b/>
                <w:sz w:val="18"/>
                <w:szCs w:val="18"/>
                <w:lang w:eastAsia="en-GB"/>
              </w:rPr>
            </w:pPr>
          </w:p>
        </w:tc>
      </w:tr>
      <w:tr w:rsidR="00D275EB" w:rsidRPr="00DE5C9E" w14:paraId="3483EB83" w14:textId="77777777" w:rsidTr="00906120">
        <w:tblPrEx>
          <w:tblLook w:val="04A0" w:firstRow="1" w:lastRow="0" w:firstColumn="1" w:lastColumn="0" w:noHBand="0" w:noVBand="1"/>
        </w:tblPrEx>
        <w:trPr>
          <w:ins w:id="696"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2F0A8D49" w14:textId="77777777" w:rsidR="00D275EB" w:rsidRPr="00AA54C1" w:rsidRDefault="00D275EB" w:rsidP="00906120">
            <w:pPr>
              <w:keepNext/>
              <w:keepLines/>
              <w:overflowPunct w:val="0"/>
              <w:autoSpaceDE w:val="0"/>
              <w:autoSpaceDN w:val="0"/>
              <w:adjustRightInd w:val="0"/>
              <w:snapToGrid w:val="0"/>
              <w:spacing w:after="0"/>
              <w:textAlignment w:val="baseline"/>
              <w:rPr>
                <w:ins w:id="697" w:author="Liubing (Leo)" w:date="2021-02-24T15:44:00Z"/>
                <w:rFonts w:ascii="Arial" w:eastAsia="Times New Roman" w:hAnsi="Arial" w:cs="Arial"/>
                <w:b/>
                <w:sz w:val="18"/>
                <w:szCs w:val="18"/>
                <w:lang w:eastAsia="en-GB"/>
              </w:rPr>
            </w:pPr>
            <w:ins w:id="698" w:author="Liubing (Leo)" w:date="2021-02-24T15:44:00Z">
              <w:r w:rsidRPr="00AA54C1">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2DAEB62" w14:textId="77777777" w:rsidR="00D275EB" w:rsidRPr="00AA54C1" w:rsidRDefault="00D275EB" w:rsidP="00906120">
            <w:pPr>
              <w:keepNext/>
              <w:keepLines/>
              <w:overflowPunct w:val="0"/>
              <w:autoSpaceDE w:val="0"/>
              <w:autoSpaceDN w:val="0"/>
              <w:adjustRightInd w:val="0"/>
              <w:snapToGrid w:val="0"/>
              <w:spacing w:after="0"/>
              <w:textAlignment w:val="baseline"/>
              <w:rPr>
                <w:ins w:id="699"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6384DB7A" w14:textId="77777777" w:rsidR="00D275EB" w:rsidRPr="00AA54C1" w:rsidRDefault="00D275EB" w:rsidP="00906120">
            <w:pPr>
              <w:keepNext/>
              <w:keepLines/>
              <w:overflowPunct w:val="0"/>
              <w:autoSpaceDE w:val="0"/>
              <w:autoSpaceDN w:val="0"/>
              <w:adjustRightInd w:val="0"/>
              <w:snapToGrid w:val="0"/>
              <w:spacing w:after="0"/>
              <w:textAlignment w:val="baseline"/>
              <w:rPr>
                <w:ins w:id="700"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AE4BF18" w14:textId="77777777" w:rsidR="00D275EB" w:rsidRPr="00AA54C1" w:rsidRDefault="00D275EB" w:rsidP="00906120">
            <w:pPr>
              <w:keepNext/>
              <w:keepLines/>
              <w:overflowPunct w:val="0"/>
              <w:autoSpaceDE w:val="0"/>
              <w:autoSpaceDN w:val="0"/>
              <w:adjustRightInd w:val="0"/>
              <w:snapToGrid w:val="0"/>
              <w:spacing w:after="0"/>
              <w:textAlignment w:val="baseline"/>
              <w:rPr>
                <w:ins w:id="701" w:author="Liubing (Leo)" w:date="2021-02-24T15:44:00Z"/>
                <w:rFonts w:ascii="Arial" w:eastAsia="Times New Roman" w:hAnsi="Arial" w:cs="Arial"/>
                <w:b/>
                <w:sz w:val="18"/>
                <w:szCs w:val="18"/>
                <w:lang w:eastAsia="en-GB"/>
              </w:rPr>
            </w:pPr>
          </w:p>
        </w:tc>
      </w:tr>
      <w:tr w:rsidR="00D275EB" w:rsidRPr="00DE5C9E" w14:paraId="1F7A41FB" w14:textId="77777777" w:rsidTr="00906120">
        <w:tblPrEx>
          <w:tblLook w:val="04A0" w:firstRow="1" w:lastRow="0" w:firstColumn="1" w:lastColumn="0" w:noHBand="0" w:noVBand="1"/>
        </w:tblPrEx>
        <w:trPr>
          <w:ins w:id="702"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3EEDABB" w14:textId="77777777" w:rsidR="00D275EB" w:rsidRPr="00AA54C1" w:rsidRDefault="00D275EB" w:rsidP="00906120">
            <w:pPr>
              <w:keepNext/>
              <w:keepLines/>
              <w:overflowPunct w:val="0"/>
              <w:autoSpaceDE w:val="0"/>
              <w:autoSpaceDN w:val="0"/>
              <w:adjustRightInd w:val="0"/>
              <w:snapToGrid w:val="0"/>
              <w:spacing w:after="0"/>
              <w:textAlignment w:val="baseline"/>
              <w:rPr>
                <w:ins w:id="703" w:author="Liubing (Leo)" w:date="2021-02-24T15:44:00Z"/>
                <w:rFonts w:ascii="Arial" w:eastAsia="Times New Roman" w:hAnsi="Arial" w:cs="Arial"/>
                <w:b/>
                <w:sz w:val="18"/>
                <w:szCs w:val="18"/>
                <w:lang w:eastAsia="en-GB"/>
              </w:rPr>
            </w:pPr>
            <w:ins w:id="704" w:author="Liubing (Leo)" w:date="2021-02-24T15:44:00Z">
              <w:r w:rsidRPr="00AA54C1">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D49FF1E" w14:textId="77777777" w:rsidR="00D275EB" w:rsidRPr="00AA54C1" w:rsidRDefault="00D275EB" w:rsidP="00906120">
            <w:pPr>
              <w:keepNext/>
              <w:keepLines/>
              <w:overflowPunct w:val="0"/>
              <w:autoSpaceDE w:val="0"/>
              <w:autoSpaceDN w:val="0"/>
              <w:adjustRightInd w:val="0"/>
              <w:snapToGrid w:val="0"/>
              <w:spacing w:after="0"/>
              <w:textAlignment w:val="baseline"/>
              <w:rPr>
                <w:ins w:id="705"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5ACCEACD" w14:textId="77777777" w:rsidR="00D275EB" w:rsidRPr="00AA54C1" w:rsidRDefault="00D275EB" w:rsidP="00906120">
            <w:pPr>
              <w:keepNext/>
              <w:keepLines/>
              <w:overflowPunct w:val="0"/>
              <w:autoSpaceDE w:val="0"/>
              <w:autoSpaceDN w:val="0"/>
              <w:adjustRightInd w:val="0"/>
              <w:snapToGrid w:val="0"/>
              <w:spacing w:after="0"/>
              <w:textAlignment w:val="baseline"/>
              <w:rPr>
                <w:ins w:id="706"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258B090" w14:textId="77777777" w:rsidR="00D275EB" w:rsidRPr="00AA54C1" w:rsidRDefault="00D275EB" w:rsidP="00906120">
            <w:pPr>
              <w:keepNext/>
              <w:keepLines/>
              <w:overflowPunct w:val="0"/>
              <w:autoSpaceDE w:val="0"/>
              <w:autoSpaceDN w:val="0"/>
              <w:adjustRightInd w:val="0"/>
              <w:snapToGrid w:val="0"/>
              <w:spacing w:after="0"/>
              <w:textAlignment w:val="baseline"/>
              <w:rPr>
                <w:ins w:id="707" w:author="Liubing (Leo)" w:date="2021-02-24T15:44:00Z"/>
                <w:rFonts w:ascii="Arial" w:eastAsia="Times New Roman" w:hAnsi="Arial" w:cs="Arial"/>
                <w:b/>
                <w:sz w:val="18"/>
                <w:szCs w:val="18"/>
                <w:lang w:eastAsia="en-GB"/>
              </w:rPr>
            </w:pPr>
          </w:p>
        </w:tc>
      </w:tr>
      <w:tr w:rsidR="00D275EB" w:rsidRPr="00DE5C9E" w14:paraId="62A08C68" w14:textId="77777777" w:rsidTr="00906120">
        <w:tblPrEx>
          <w:tblLook w:val="04A0" w:firstRow="1" w:lastRow="0" w:firstColumn="1" w:lastColumn="0" w:noHBand="0" w:noVBand="1"/>
        </w:tblPrEx>
        <w:trPr>
          <w:ins w:id="708"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30420078" w14:textId="77777777" w:rsidR="00D275EB" w:rsidRPr="00AA54C1" w:rsidRDefault="00D275EB" w:rsidP="00906120">
            <w:pPr>
              <w:keepNext/>
              <w:keepLines/>
              <w:overflowPunct w:val="0"/>
              <w:autoSpaceDE w:val="0"/>
              <w:autoSpaceDN w:val="0"/>
              <w:adjustRightInd w:val="0"/>
              <w:snapToGrid w:val="0"/>
              <w:spacing w:after="0"/>
              <w:textAlignment w:val="baseline"/>
              <w:rPr>
                <w:ins w:id="709" w:author="Liubing (Leo)" w:date="2021-02-24T15:44:00Z"/>
                <w:rFonts w:ascii="Arial" w:eastAsia="Times New Roman" w:hAnsi="Arial" w:cs="Arial"/>
                <w:b/>
                <w:sz w:val="18"/>
                <w:szCs w:val="18"/>
                <w:lang w:eastAsia="en-GB"/>
              </w:rPr>
            </w:pPr>
            <w:ins w:id="710" w:author="Liubing (Leo)" w:date="2021-02-24T15:44:00Z">
              <w:r w:rsidRPr="00AA54C1">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18D49B" w14:textId="77777777" w:rsidR="00D275EB" w:rsidRPr="00AA54C1" w:rsidRDefault="00D275EB" w:rsidP="00906120">
            <w:pPr>
              <w:keepNext/>
              <w:keepLines/>
              <w:overflowPunct w:val="0"/>
              <w:autoSpaceDE w:val="0"/>
              <w:autoSpaceDN w:val="0"/>
              <w:adjustRightInd w:val="0"/>
              <w:snapToGrid w:val="0"/>
              <w:spacing w:after="0"/>
              <w:textAlignment w:val="baseline"/>
              <w:rPr>
                <w:ins w:id="711"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26A1366C" w14:textId="77777777" w:rsidR="00D275EB" w:rsidRPr="00AA54C1" w:rsidRDefault="00D275EB" w:rsidP="00906120">
            <w:pPr>
              <w:keepNext/>
              <w:keepLines/>
              <w:overflowPunct w:val="0"/>
              <w:autoSpaceDE w:val="0"/>
              <w:autoSpaceDN w:val="0"/>
              <w:adjustRightInd w:val="0"/>
              <w:snapToGrid w:val="0"/>
              <w:spacing w:after="0"/>
              <w:textAlignment w:val="baseline"/>
              <w:rPr>
                <w:ins w:id="712"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B1874F" w14:textId="77777777" w:rsidR="00D275EB" w:rsidRPr="00AA54C1" w:rsidRDefault="00D275EB" w:rsidP="00906120">
            <w:pPr>
              <w:keepNext/>
              <w:keepLines/>
              <w:overflowPunct w:val="0"/>
              <w:autoSpaceDE w:val="0"/>
              <w:autoSpaceDN w:val="0"/>
              <w:adjustRightInd w:val="0"/>
              <w:snapToGrid w:val="0"/>
              <w:spacing w:after="0"/>
              <w:textAlignment w:val="baseline"/>
              <w:rPr>
                <w:ins w:id="713" w:author="Liubing (Leo)" w:date="2021-02-24T15:44:00Z"/>
                <w:rFonts w:ascii="Arial" w:eastAsia="Times New Roman" w:hAnsi="Arial" w:cs="Arial"/>
                <w:b/>
                <w:sz w:val="18"/>
                <w:szCs w:val="18"/>
                <w:lang w:eastAsia="en-GB"/>
              </w:rPr>
            </w:pPr>
          </w:p>
        </w:tc>
      </w:tr>
      <w:tr w:rsidR="00D275EB" w:rsidRPr="00DE5C9E" w14:paraId="546C879C" w14:textId="77777777" w:rsidTr="00906120">
        <w:tblPrEx>
          <w:tblLook w:val="04A0" w:firstRow="1" w:lastRow="0" w:firstColumn="1" w:lastColumn="0" w:noHBand="0" w:noVBand="1"/>
        </w:tblPrEx>
        <w:trPr>
          <w:ins w:id="714" w:author="Liubing (Leo)" w:date="2021-02-24T15:44:00Z"/>
        </w:trPr>
        <w:tc>
          <w:tcPr>
            <w:tcW w:w="4646" w:type="dxa"/>
            <w:tcBorders>
              <w:top w:val="single" w:sz="4" w:space="0" w:color="auto"/>
              <w:left w:val="single" w:sz="4" w:space="0" w:color="auto"/>
              <w:bottom w:val="single" w:sz="4" w:space="0" w:color="auto"/>
              <w:right w:val="single" w:sz="4" w:space="0" w:color="auto"/>
            </w:tcBorders>
          </w:tcPr>
          <w:p w14:paraId="44376027" w14:textId="77777777" w:rsidR="00D275EB" w:rsidRPr="00AA54C1" w:rsidRDefault="00D275EB" w:rsidP="00906120">
            <w:pPr>
              <w:keepNext/>
              <w:keepLines/>
              <w:overflowPunct w:val="0"/>
              <w:autoSpaceDE w:val="0"/>
              <w:autoSpaceDN w:val="0"/>
              <w:adjustRightInd w:val="0"/>
              <w:snapToGrid w:val="0"/>
              <w:spacing w:after="0"/>
              <w:textAlignment w:val="baseline"/>
              <w:rPr>
                <w:ins w:id="715" w:author="Liubing (Leo)" w:date="2021-02-24T15:44:00Z"/>
                <w:rFonts w:ascii="Arial" w:eastAsia="Times New Roman" w:hAnsi="Arial" w:cs="Arial"/>
                <w:b/>
                <w:sz w:val="18"/>
                <w:szCs w:val="18"/>
                <w:lang w:eastAsia="en-GB"/>
              </w:rPr>
            </w:pPr>
            <w:ins w:id="716" w:author="Liubing (Leo)" w:date="2021-02-24T15:44:00Z">
              <w:r w:rsidRPr="00AA54C1">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1B708100" w14:textId="77777777" w:rsidR="00D275EB" w:rsidRPr="00AA54C1" w:rsidRDefault="00D275EB" w:rsidP="00906120">
            <w:pPr>
              <w:keepNext/>
              <w:keepLines/>
              <w:overflowPunct w:val="0"/>
              <w:autoSpaceDE w:val="0"/>
              <w:autoSpaceDN w:val="0"/>
              <w:adjustRightInd w:val="0"/>
              <w:snapToGrid w:val="0"/>
              <w:spacing w:after="0"/>
              <w:textAlignment w:val="baseline"/>
              <w:rPr>
                <w:ins w:id="717" w:author="Liubing (Leo)" w:date="2021-02-24T15:44:00Z"/>
                <w:rFonts w:ascii="Arial" w:eastAsia="Times New Roman" w:hAnsi="Arial" w:cs="Arial"/>
                <w:b/>
                <w:sz w:val="18"/>
                <w:szCs w:val="18"/>
                <w:lang w:eastAsia="en-GB"/>
              </w:rPr>
            </w:pPr>
          </w:p>
        </w:tc>
        <w:tc>
          <w:tcPr>
            <w:tcW w:w="1590" w:type="dxa"/>
            <w:tcBorders>
              <w:top w:val="single" w:sz="4" w:space="0" w:color="auto"/>
              <w:left w:val="single" w:sz="4" w:space="0" w:color="auto"/>
              <w:bottom w:val="single" w:sz="4" w:space="0" w:color="auto"/>
              <w:right w:val="single" w:sz="4" w:space="0" w:color="auto"/>
            </w:tcBorders>
          </w:tcPr>
          <w:p w14:paraId="4611A5C1" w14:textId="77777777" w:rsidR="00D275EB" w:rsidRPr="00AA54C1" w:rsidRDefault="00D275EB" w:rsidP="00906120">
            <w:pPr>
              <w:keepNext/>
              <w:keepLines/>
              <w:overflowPunct w:val="0"/>
              <w:autoSpaceDE w:val="0"/>
              <w:autoSpaceDN w:val="0"/>
              <w:adjustRightInd w:val="0"/>
              <w:snapToGrid w:val="0"/>
              <w:spacing w:after="0"/>
              <w:textAlignment w:val="baseline"/>
              <w:rPr>
                <w:ins w:id="718" w:author="Liubing (Leo)" w:date="2021-02-24T15:44:00Z"/>
                <w:rFonts w:ascii="Arial" w:eastAsia="Times New Roman" w:hAnsi="Arial" w:cs="Arial"/>
                <w:b/>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10C544" w14:textId="77777777" w:rsidR="00D275EB" w:rsidRPr="00AA54C1" w:rsidRDefault="00D275EB" w:rsidP="00906120">
            <w:pPr>
              <w:keepNext/>
              <w:keepLines/>
              <w:overflowPunct w:val="0"/>
              <w:autoSpaceDE w:val="0"/>
              <w:autoSpaceDN w:val="0"/>
              <w:adjustRightInd w:val="0"/>
              <w:snapToGrid w:val="0"/>
              <w:spacing w:after="0"/>
              <w:textAlignment w:val="baseline"/>
              <w:rPr>
                <w:ins w:id="719" w:author="Liubing (Leo)" w:date="2021-02-24T15:44:00Z"/>
                <w:rFonts w:ascii="Arial" w:eastAsia="Times New Roman" w:hAnsi="Arial" w:cs="Arial"/>
                <w:b/>
                <w:sz w:val="18"/>
                <w:szCs w:val="18"/>
                <w:lang w:eastAsia="en-GB"/>
              </w:rPr>
            </w:pPr>
          </w:p>
        </w:tc>
      </w:tr>
    </w:tbl>
    <w:p w14:paraId="16D06151" w14:textId="77777777" w:rsidR="00D275EB" w:rsidRDefault="00D275EB" w:rsidP="00D275EB">
      <w:pPr>
        <w:keepNext/>
        <w:keepLines/>
        <w:overflowPunct w:val="0"/>
        <w:autoSpaceDE w:val="0"/>
        <w:autoSpaceDN w:val="0"/>
        <w:adjustRightInd w:val="0"/>
        <w:spacing w:before="60"/>
        <w:jc w:val="center"/>
        <w:textAlignment w:val="baseline"/>
        <w:rPr>
          <w:ins w:id="720" w:author="Liubing (Leo)" w:date="2021-02-24T15:44:00Z"/>
          <w:rFonts w:ascii="Arial" w:hAnsi="Arial"/>
          <w:b/>
          <w:lang w:eastAsia="en-GB"/>
        </w:rPr>
      </w:pPr>
    </w:p>
    <w:p w14:paraId="33E85369" w14:textId="1DA8F68C" w:rsidR="00D275EB" w:rsidRPr="00DE5C9E" w:rsidRDefault="00D275EB" w:rsidP="00D275EB">
      <w:pPr>
        <w:keepNext/>
        <w:keepLines/>
        <w:overflowPunct w:val="0"/>
        <w:autoSpaceDE w:val="0"/>
        <w:autoSpaceDN w:val="0"/>
        <w:adjustRightInd w:val="0"/>
        <w:spacing w:before="60"/>
        <w:jc w:val="center"/>
        <w:textAlignment w:val="baseline"/>
        <w:rPr>
          <w:ins w:id="721" w:author="Liubing (Leo)" w:date="2021-02-24T15:44:00Z"/>
          <w:rFonts w:ascii="Arial" w:eastAsia="Times New Roman" w:hAnsi="Arial"/>
          <w:b/>
          <w:lang w:eastAsia="en-GB"/>
        </w:rPr>
      </w:pPr>
      <w:ins w:id="722" w:author="Liubing (Leo)" w:date="2021-02-24T15:44:00Z">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.3.3-</w:t>
        </w:r>
      </w:ins>
      <w:ins w:id="723" w:author="Liubing (Leo)" w:date="2021-02-24T20:43:00Z">
        <w:r w:rsidR="00410B94">
          <w:rPr>
            <w:rFonts w:ascii="Arial" w:eastAsia="Times New Roman" w:hAnsi="Arial"/>
            <w:b/>
            <w:lang w:eastAsia="en-GB"/>
          </w:rPr>
          <w:t>5</w:t>
        </w:r>
      </w:ins>
      <w:ins w:id="724" w:author="Liubing (Leo)" w:date="2021-02-24T15:44:00Z">
        <w:r w:rsidRPr="00DE5C9E">
          <w:rPr>
            <w:rFonts w:ascii="Arial" w:eastAsia="Times New Roman" w:hAnsi="Arial"/>
            <w:b/>
            <w:lang w:eastAsia="en-GB"/>
          </w:rPr>
          <w:t xml:space="preserve">: </w:t>
        </w:r>
        <w:r w:rsidRPr="004E053F">
          <w:rPr>
            <w:rFonts w:ascii="Arial" w:eastAsia="Times New Roman" w:hAnsi="Arial"/>
            <w:b/>
            <w:i/>
            <w:lang w:eastAsia="en-GB"/>
          </w:rPr>
          <w:t>MeasurementReport</w:t>
        </w:r>
        <w:r w:rsidRPr="00DE5C9E">
          <w:rPr>
            <w:rFonts w:ascii="Arial" w:eastAsia="Times New Roman" w:hAnsi="Arial"/>
            <w:b/>
            <w:lang w:eastAsia="en-GB"/>
          </w:rPr>
          <w:t xml:space="preserve"> (</w:t>
        </w:r>
        <w:r>
          <w:rPr>
            <w:rFonts w:ascii="Arial" w:eastAsia="Times New Roman" w:hAnsi="Arial"/>
            <w:b/>
            <w:lang w:eastAsia="en-GB"/>
          </w:rPr>
          <w:t>step 1</w:t>
        </w:r>
      </w:ins>
      <w:ins w:id="725" w:author="Liubing (Leo)" w:date="2021-02-24T20:43:00Z">
        <w:r w:rsidR="00410B94">
          <w:rPr>
            <w:rFonts w:ascii="Arial" w:eastAsia="Times New Roman" w:hAnsi="Arial"/>
            <w:b/>
            <w:lang w:eastAsia="en-GB"/>
          </w:rPr>
          <w:t>7</w:t>
        </w:r>
      </w:ins>
      <w:ins w:id="726" w:author="Liubing (Leo)" w:date="2021-02-24T15:44:00Z">
        <w:r>
          <w:rPr>
            <w:rFonts w:ascii="Arial" w:eastAsia="Times New Roman" w:hAnsi="Arial"/>
            <w:b/>
            <w:lang w:eastAsia="en-GB"/>
          </w:rPr>
          <w:t xml:space="preserve">, </w:t>
        </w:r>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.3.3-</w:t>
        </w:r>
        <w:r>
          <w:rPr>
            <w:rFonts w:ascii="Arial" w:eastAsia="Times New Roman" w:hAnsi="Arial"/>
            <w:b/>
            <w:lang w:eastAsia="en-GB"/>
          </w:rPr>
          <w:t>3</w:t>
        </w:r>
        <w:r w:rsidRPr="00DE5C9E">
          <w:rPr>
            <w:rFonts w:ascii="Arial" w:eastAsia="Times New Roman" w:hAnsi="Arial"/>
            <w:b/>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D275EB" w:rsidRPr="00DE5C9E" w14:paraId="62D6A116" w14:textId="77777777" w:rsidTr="00906120">
        <w:trPr>
          <w:ins w:id="727" w:author="Liubing (Leo)" w:date="2021-02-24T15:44:00Z"/>
        </w:trPr>
        <w:tc>
          <w:tcPr>
            <w:tcW w:w="9639" w:type="dxa"/>
            <w:gridSpan w:val="4"/>
            <w:tcBorders>
              <w:top w:val="single" w:sz="4" w:space="0" w:color="auto"/>
              <w:left w:val="single" w:sz="4" w:space="0" w:color="auto"/>
              <w:bottom w:val="single" w:sz="4" w:space="0" w:color="auto"/>
              <w:right w:val="single" w:sz="4" w:space="0" w:color="auto"/>
            </w:tcBorders>
            <w:hideMark/>
          </w:tcPr>
          <w:p w14:paraId="72D4A54E" w14:textId="77777777" w:rsidR="00D275EB" w:rsidRPr="00DE5C9E" w:rsidRDefault="00D275EB" w:rsidP="00906120">
            <w:pPr>
              <w:keepNext/>
              <w:keepLines/>
              <w:overflowPunct w:val="0"/>
              <w:autoSpaceDE w:val="0"/>
              <w:autoSpaceDN w:val="0"/>
              <w:adjustRightInd w:val="0"/>
              <w:snapToGrid w:val="0"/>
              <w:spacing w:after="0"/>
              <w:textAlignment w:val="baseline"/>
              <w:rPr>
                <w:ins w:id="728" w:author="Liubing (Leo)" w:date="2021-02-24T15:44:00Z"/>
                <w:rFonts w:ascii="Arial" w:eastAsia="Times New Roman" w:hAnsi="Arial"/>
                <w:sz w:val="18"/>
                <w:lang w:eastAsia="en-GB"/>
              </w:rPr>
            </w:pPr>
            <w:ins w:id="729" w:author="Liubing (Leo)" w:date="2021-02-24T15:44: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5A</w:t>
              </w:r>
            </w:ins>
          </w:p>
        </w:tc>
      </w:tr>
      <w:tr w:rsidR="00D275EB" w:rsidRPr="00DE5C9E" w14:paraId="26B81FB2" w14:textId="77777777" w:rsidTr="00906120">
        <w:trPr>
          <w:ins w:id="730" w:author="Liubing (Leo)" w:date="2021-02-24T15:44:00Z"/>
        </w:trPr>
        <w:tc>
          <w:tcPr>
            <w:tcW w:w="4643" w:type="dxa"/>
            <w:tcBorders>
              <w:top w:val="single" w:sz="4" w:space="0" w:color="auto"/>
              <w:left w:val="single" w:sz="4" w:space="0" w:color="auto"/>
              <w:bottom w:val="single" w:sz="4" w:space="0" w:color="auto"/>
              <w:right w:val="single" w:sz="4" w:space="0" w:color="auto"/>
            </w:tcBorders>
            <w:hideMark/>
          </w:tcPr>
          <w:p w14:paraId="5EEEBDA7"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731" w:author="Liubing (Leo)" w:date="2021-02-24T15:44:00Z"/>
                <w:rFonts w:ascii="Arial" w:eastAsia="Times New Roman" w:hAnsi="Arial"/>
                <w:b/>
                <w:sz w:val="18"/>
                <w:lang w:eastAsia="en-GB"/>
              </w:rPr>
            </w:pPr>
            <w:ins w:id="732" w:author="Liubing (Leo)" w:date="2021-02-24T15:44: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07EEA8C1"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733" w:author="Liubing (Leo)" w:date="2021-02-24T15:44:00Z"/>
                <w:rFonts w:ascii="Arial" w:eastAsia="Times New Roman" w:hAnsi="Arial"/>
                <w:b/>
                <w:sz w:val="18"/>
                <w:lang w:eastAsia="en-GB"/>
              </w:rPr>
            </w:pPr>
            <w:ins w:id="734" w:author="Liubing (Leo)" w:date="2021-02-24T15:44:00Z">
              <w:r w:rsidRPr="00DE5C9E">
                <w:rPr>
                  <w:rFonts w:ascii="Arial" w:eastAsia="Times New Roman" w:hAnsi="Arial"/>
                  <w:b/>
                  <w:sz w:val="18"/>
                  <w:lang w:eastAsia="en-GB"/>
                </w:rPr>
                <w:t>Value/remark</w:t>
              </w:r>
            </w:ins>
          </w:p>
        </w:tc>
        <w:tc>
          <w:tcPr>
            <w:tcW w:w="1592" w:type="dxa"/>
            <w:tcBorders>
              <w:top w:val="single" w:sz="4" w:space="0" w:color="auto"/>
              <w:left w:val="single" w:sz="4" w:space="0" w:color="auto"/>
              <w:bottom w:val="single" w:sz="4" w:space="0" w:color="auto"/>
              <w:right w:val="single" w:sz="4" w:space="0" w:color="auto"/>
            </w:tcBorders>
            <w:hideMark/>
          </w:tcPr>
          <w:p w14:paraId="69CCBBF8"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735" w:author="Liubing (Leo)" w:date="2021-02-24T15:44:00Z"/>
                <w:rFonts w:ascii="Arial" w:eastAsia="Times New Roman" w:hAnsi="Arial"/>
                <w:b/>
                <w:sz w:val="18"/>
                <w:lang w:eastAsia="en-GB"/>
              </w:rPr>
            </w:pPr>
            <w:ins w:id="736" w:author="Liubing (Leo)" w:date="2021-02-24T15:44:00Z">
              <w:r w:rsidRPr="00DE5C9E">
                <w:rPr>
                  <w:rFonts w:ascii="Arial" w:eastAsia="Times New Roman" w:hAnsi="Arial"/>
                  <w:b/>
                  <w:sz w:val="18"/>
                  <w:lang w:eastAsia="en-GB"/>
                </w:rPr>
                <w:t>Comment</w:t>
              </w:r>
            </w:ins>
          </w:p>
        </w:tc>
        <w:tc>
          <w:tcPr>
            <w:tcW w:w="1135" w:type="dxa"/>
            <w:tcBorders>
              <w:top w:val="single" w:sz="4" w:space="0" w:color="auto"/>
              <w:left w:val="single" w:sz="4" w:space="0" w:color="auto"/>
              <w:bottom w:val="single" w:sz="4" w:space="0" w:color="auto"/>
              <w:right w:val="single" w:sz="4" w:space="0" w:color="auto"/>
            </w:tcBorders>
            <w:hideMark/>
          </w:tcPr>
          <w:p w14:paraId="6E53FA59"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737" w:author="Liubing (Leo)" w:date="2021-02-24T15:44:00Z"/>
                <w:rFonts w:ascii="Arial" w:eastAsia="Times New Roman" w:hAnsi="Arial"/>
                <w:b/>
                <w:sz w:val="18"/>
                <w:lang w:eastAsia="en-GB"/>
              </w:rPr>
            </w:pPr>
            <w:ins w:id="738" w:author="Liubing (Leo)" w:date="2021-02-24T15:44:00Z">
              <w:r w:rsidRPr="00DE5C9E">
                <w:rPr>
                  <w:rFonts w:ascii="Arial" w:eastAsia="Times New Roman" w:hAnsi="Arial"/>
                  <w:b/>
                  <w:sz w:val="18"/>
                  <w:lang w:eastAsia="en-GB"/>
                </w:rPr>
                <w:t>Condition</w:t>
              </w:r>
            </w:ins>
          </w:p>
        </w:tc>
      </w:tr>
      <w:tr w:rsidR="00D275EB" w:rsidRPr="00DE5C9E" w14:paraId="72F1E475" w14:textId="77777777" w:rsidTr="00906120">
        <w:trPr>
          <w:ins w:id="73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0A4B0C8" w14:textId="77777777" w:rsidR="00D275EB" w:rsidRPr="00DD2534" w:rsidRDefault="00D275EB" w:rsidP="00906120">
            <w:pPr>
              <w:keepNext/>
              <w:keepLines/>
              <w:overflowPunct w:val="0"/>
              <w:autoSpaceDE w:val="0"/>
              <w:autoSpaceDN w:val="0"/>
              <w:adjustRightInd w:val="0"/>
              <w:snapToGrid w:val="0"/>
              <w:spacing w:after="0"/>
              <w:textAlignment w:val="baseline"/>
              <w:rPr>
                <w:ins w:id="740" w:author="Liubing (Leo)" w:date="2021-02-24T15:44:00Z"/>
                <w:rFonts w:ascii="Arial" w:eastAsia="Times New Roman" w:hAnsi="Arial" w:cs="Arial"/>
                <w:b/>
                <w:sz w:val="18"/>
                <w:szCs w:val="18"/>
                <w:lang w:eastAsia="en-GB"/>
              </w:rPr>
            </w:pPr>
            <w:ins w:id="741" w:author="Liubing (Leo)" w:date="2021-02-24T15:44:00Z">
              <w:r w:rsidRPr="00DD2534">
                <w:rPr>
                  <w:rFonts w:ascii="Arial" w:hAnsi="Arial" w:cs="Arial"/>
                  <w:kern w:val="2"/>
                  <w:sz w:val="18"/>
                  <w:szCs w:val="18"/>
                </w:rPr>
                <w:t>MeasurementReport ::= SEQUENCE {</w:t>
              </w:r>
            </w:ins>
          </w:p>
        </w:tc>
        <w:tc>
          <w:tcPr>
            <w:tcW w:w="2269" w:type="dxa"/>
            <w:tcBorders>
              <w:top w:val="single" w:sz="4" w:space="0" w:color="auto"/>
              <w:left w:val="single" w:sz="4" w:space="0" w:color="auto"/>
              <w:bottom w:val="single" w:sz="4" w:space="0" w:color="auto"/>
              <w:right w:val="single" w:sz="4" w:space="0" w:color="auto"/>
            </w:tcBorders>
          </w:tcPr>
          <w:p w14:paraId="491E9636" w14:textId="77777777" w:rsidR="00D275EB" w:rsidRPr="00DD2534" w:rsidRDefault="00D275EB" w:rsidP="00906120">
            <w:pPr>
              <w:keepNext/>
              <w:keepLines/>
              <w:overflowPunct w:val="0"/>
              <w:autoSpaceDE w:val="0"/>
              <w:autoSpaceDN w:val="0"/>
              <w:adjustRightInd w:val="0"/>
              <w:snapToGrid w:val="0"/>
              <w:spacing w:after="0"/>
              <w:textAlignment w:val="baseline"/>
              <w:rPr>
                <w:ins w:id="742"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575803E" w14:textId="77777777" w:rsidR="00D275EB" w:rsidRPr="00DD2534" w:rsidRDefault="00D275EB" w:rsidP="00906120">
            <w:pPr>
              <w:keepNext/>
              <w:keepLines/>
              <w:overflowPunct w:val="0"/>
              <w:autoSpaceDE w:val="0"/>
              <w:autoSpaceDN w:val="0"/>
              <w:adjustRightInd w:val="0"/>
              <w:snapToGrid w:val="0"/>
              <w:spacing w:after="0"/>
              <w:textAlignment w:val="baseline"/>
              <w:rPr>
                <w:ins w:id="743"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7C59BAB" w14:textId="77777777" w:rsidR="00D275EB" w:rsidRPr="00DD2534" w:rsidRDefault="00D275EB" w:rsidP="00906120">
            <w:pPr>
              <w:keepNext/>
              <w:keepLines/>
              <w:overflowPunct w:val="0"/>
              <w:autoSpaceDE w:val="0"/>
              <w:autoSpaceDN w:val="0"/>
              <w:adjustRightInd w:val="0"/>
              <w:snapToGrid w:val="0"/>
              <w:spacing w:after="0"/>
              <w:textAlignment w:val="baseline"/>
              <w:rPr>
                <w:ins w:id="744" w:author="Liubing (Leo)" w:date="2021-02-24T15:44:00Z"/>
                <w:rFonts w:ascii="Arial" w:eastAsia="Times New Roman" w:hAnsi="Arial" w:cs="Arial"/>
                <w:b/>
                <w:sz w:val="18"/>
                <w:szCs w:val="18"/>
                <w:lang w:eastAsia="en-GB"/>
              </w:rPr>
            </w:pPr>
          </w:p>
        </w:tc>
      </w:tr>
      <w:tr w:rsidR="00D275EB" w:rsidRPr="00DE5C9E" w14:paraId="3F295218" w14:textId="77777777" w:rsidTr="00906120">
        <w:trPr>
          <w:ins w:id="74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4D647BA" w14:textId="77777777" w:rsidR="00D275EB" w:rsidRPr="00DD2534" w:rsidRDefault="00D275EB" w:rsidP="00906120">
            <w:pPr>
              <w:keepNext/>
              <w:keepLines/>
              <w:overflowPunct w:val="0"/>
              <w:autoSpaceDE w:val="0"/>
              <w:autoSpaceDN w:val="0"/>
              <w:adjustRightInd w:val="0"/>
              <w:snapToGrid w:val="0"/>
              <w:spacing w:after="0"/>
              <w:textAlignment w:val="baseline"/>
              <w:rPr>
                <w:ins w:id="746" w:author="Liubing (Leo)" w:date="2021-02-24T15:44:00Z"/>
                <w:rFonts w:ascii="Arial" w:eastAsia="Times New Roman" w:hAnsi="Arial" w:cs="Arial"/>
                <w:b/>
                <w:sz w:val="18"/>
                <w:szCs w:val="18"/>
                <w:lang w:eastAsia="en-GB"/>
              </w:rPr>
            </w:pPr>
            <w:ins w:id="747" w:author="Liubing (Leo)" w:date="2021-02-24T15:44:00Z">
              <w:r w:rsidRPr="00DD2534">
                <w:rPr>
                  <w:rFonts w:ascii="Arial" w:hAnsi="Arial" w:cs="Arial"/>
                  <w:kern w:val="2"/>
                  <w:sz w:val="18"/>
                  <w:szCs w:val="18"/>
                </w:rPr>
                <w:t xml:space="preserve">  criticalExtensions</w:t>
              </w:r>
              <w:r w:rsidRPr="00B24E0E">
                <w:rPr>
                  <w:rFonts w:ascii="Arial" w:hAnsi="Arial" w:cs="Arial"/>
                  <w:kern w:val="2"/>
                  <w:sz w:val="18"/>
                  <w:szCs w:val="18"/>
                </w:rPr>
                <w:t xml:space="preserve"> ::= </w:t>
              </w:r>
              <w:r w:rsidRPr="00DD2534">
                <w:rPr>
                  <w:rFonts w:ascii="Arial" w:hAnsi="Arial" w:cs="Arial"/>
                  <w:kern w:val="2"/>
                  <w:sz w:val="18"/>
                  <w:szCs w:val="18"/>
                </w:rPr>
                <w:t>CHOICE {</w:t>
              </w:r>
            </w:ins>
          </w:p>
        </w:tc>
        <w:tc>
          <w:tcPr>
            <w:tcW w:w="2269" w:type="dxa"/>
            <w:tcBorders>
              <w:top w:val="single" w:sz="4" w:space="0" w:color="auto"/>
              <w:left w:val="single" w:sz="4" w:space="0" w:color="auto"/>
              <w:bottom w:val="single" w:sz="4" w:space="0" w:color="auto"/>
              <w:right w:val="single" w:sz="4" w:space="0" w:color="auto"/>
            </w:tcBorders>
          </w:tcPr>
          <w:p w14:paraId="6B8A81B6" w14:textId="77777777" w:rsidR="00D275EB" w:rsidRPr="00DD2534" w:rsidRDefault="00D275EB" w:rsidP="00906120">
            <w:pPr>
              <w:keepNext/>
              <w:keepLines/>
              <w:overflowPunct w:val="0"/>
              <w:autoSpaceDE w:val="0"/>
              <w:autoSpaceDN w:val="0"/>
              <w:adjustRightInd w:val="0"/>
              <w:snapToGrid w:val="0"/>
              <w:spacing w:after="0"/>
              <w:textAlignment w:val="baseline"/>
              <w:rPr>
                <w:ins w:id="748"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B9F0679" w14:textId="77777777" w:rsidR="00D275EB" w:rsidRPr="00DD2534" w:rsidRDefault="00D275EB" w:rsidP="00906120">
            <w:pPr>
              <w:keepNext/>
              <w:keepLines/>
              <w:overflowPunct w:val="0"/>
              <w:autoSpaceDE w:val="0"/>
              <w:autoSpaceDN w:val="0"/>
              <w:adjustRightInd w:val="0"/>
              <w:snapToGrid w:val="0"/>
              <w:spacing w:after="0"/>
              <w:textAlignment w:val="baseline"/>
              <w:rPr>
                <w:ins w:id="749"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EC82466" w14:textId="77777777" w:rsidR="00D275EB" w:rsidRPr="00DD2534" w:rsidRDefault="00D275EB" w:rsidP="00906120">
            <w:pPr>
              <w:keepNext/>
              <w:keepLines/>
              <w:overflowPunct w:val="0"/>
              <w:autoSpaceDE w:val="0"/>
              <w:autoSpaceDN w:val="0"/>
              <w:adjustRightInd w:val="0"/>
              <w:snapToGrid w:val="0"/>
              <w:spacing w:after="0"/>
              <w:textAlignment w:val="baseline"/>
              <w:rPr>
                <w:ins w:id="750" w:author="Liubing (Leo)" w:date="2021-02-24T15:44:00Z"/>
                <w:rFonts w:ascii="Arial" w:eastAsia="Times New Roman" w:hAnsi="Arial" w:cs="Arial"/>
                <w:b/>
                <w:sz w:val="18"/>
                <w:szCs w:val="18"/>
                <w:lang w:eastAsia="en-GB"/>
              </w:rPr>
            </w:pPr>
          </w:p>
        </w:tc>
      </w:tr>
      <w:tr w:rsidR="00D275EB" w:rsidRPr="00DE5C9E" w14:paraId="387AD232" w14:textId="77777777" w:rsidTr="00906120">
        <w:trPr>
          <w:ins w:id="75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F3F31EB" w14:textId="77777777" w:rsidR="00D275EB" w:rsidRPr="00DD2534" w:rsidRDefault="00D275EB" w:rsidP="00906120">
            <w:pPr>
              <w:keepNext/>
              <w:keepLines/>
              <w:overflowPunct w:val="0"/>
              <w:autoSpaceDE w:val="0"/>
              <w:autoSpaceDN w:val="0"/>
              <w:adjustRightInd w:val="0"/>
              <w:snapToGrid w:val="0"/>
              <w:spacing w:after="0"/>
              <w:textAlignment w:val="baseline"/>
              <w:rPr>
                <w:ins w:id="752" w:author="Liubing (Leo)" w:date="2021-02-24T15:44:00Z"/>
                <w:rFonts w:ascii="Arial" w:eastAsia="Times New Roman" w:hAnsi="Arial" w:cs="Arial"/>
                <w:b/>
                <w:sz w:val="18"/>
                <w:szCs w:val="18"/>
                <w:lang w:eastAsia="en-GB"/>
              </w:rPr>
            </w:pPr>
            <w:ins w:id="753" w:author="Liubing (Leo)" w:date="2021-02-24T15:44:00Z">
              <w:r w:rsidRPr="00DD2534">
                <w:rPr>
                  <w:rFonts w:ascii="Arial" w:hAnsi="Arial" w:cs="Arial"/>
                  <w:kern w:val="2"/>
                  <w:sz w:val="18"/>
                  <w:szCs w:val="18"/>
                </w:rPr>
                <w:t xml:space="preserve">      measurementReport</w:t>
              </w:r>
              <w:r w:rsidRPr="00B24E0E">
                <w:rPr>
                  <w:rFonts w:ascii="Arial" w:hAnsi="Arial" w:cs="Arial"/>
                  <w:kern w:val="2"/>
                  <w:sz w:val="18"/>
                  <w:szCs w:val="18"/>
                </w:rPr>
                <w:t xml:space="preserve"> ::= </w:t>
              </w:r>
              <w:r w:rsidRPr="00DD2534">
                <w:rPr>
                  <w:rFonts w:ascii="Arial" w:hAnsi="Arial" w:cs="Arial"/>
                  <w:kern w:val="2"/>
                  <w:sz w:val="18"/>
                  <w:szCs w:val="18"/>
                </w:rPr>
                <w:t>SEQUENCE {</w:t>
              </w:r>
            </w:ins>
          </w:p>
        </w:tc>
        <w:tc>
          <w:tcPr>
            <w:tcW w:w="2269" w:type="dxa"/>
            <w:tcBorders>
              <w:top w:val="single" w:sz="4" w:space="0" w:color="auto"/>
              <w:left w:val="single" w:sz="4" w:space="0" w:color="auto"/>
              <w:bottom w:val="single" w:sz="4" w:space="0" w:color="auto"/>
              <w:right w:val="single" w:sz="4" w:space="0" w:color="auto"/>
            </w:tcBorders>
          </w:tcPr>
          <w:p w14:paraId="266ADDFD" w14:textId="77777777" w:rsidR="00D275EB" w:rsidRPr="00DD2534" w:rsidRDefault="00D275EB" w:rsidP="00906120">
            <w:pPr>
              <w:keepNext/>
              <w:keepLines/>
              <w:overflowPunct w:val="0"/>
              <w:autoSpaceDE w:val="0"/>
              <w:autoSpaceDN w:val="0"/>
              <w:adjustRightInd w:val="0"/>
              <w:snapToGrid w:val="0"/>
              <w:spacing w:after="0"/>
              <w:textAlignment w:val="baseline"/>
              <w:rPr>
                <w:ins w:id="754"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CD2EFAD" w14:textId="77777777" w:rsidR="00D275EB" w:rsidRPr="00DD2534" w:rsidRDefault="00D275EB" w:rsidP="00906120">
            <w:pPr>
              <w:keepNext/>
              <w:keepLines/>
              <w:overflowPunct w:val="0"/>
              <w:autoSpaceDE w:val="0"/>
              <w:autoSpaceDN w:val="0"/>
              <w:adjustRightInd w:val="0"/>
              <w:snapToGrid w:val="0"/>
              <w:spacing w:after="0"/>
              <w:textAlignment w:val="baseline"/>
              <w:rPr>
                <w:ins w:id="755"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341A599" w14:textId="77777777" w:rsidR="00D275EB" w:rsidRPr="00DD2534" w:rsidRDefault="00D275EB" w:rsidP="00906120">
            <w:pPr>
              <w:keepNext/>
              <w:keepLines/>
              <w:overflowPunct w:val="0"/>
              <w:autoSpaceDE w:val="0"/>
              <w:autoSpaceDN w:val="0"/>
              <w:adjustRightInd w:val="0"/>
              <w:snapToGrid w:val="0"/>
              <w:spacing w:after="0"/>
              <w:textAlignment w:val="baseline"/>
              <w:rPr>
                <w:ins w:id="756" w:author="Liubing (Leo)" w:date="2021-02-24T15:44:00Z"/>
                <w:rFonts w:ascii="Arial" w:eastAsia="Times New Roman" w:hAnsi="Arial" w:cs="Arial"/>
                <w:b/>
                <w:sz w:val="18"/>
                <w:szCs w:val="18"/>
                <w:lang w:eastAsia="en-GB"/>
              </w:rPr>
            </w:pPr>
          </w:p>
        </w:tc>
      </w:tr>
      <w:tr w:rsidR="00D275EB" w:rsidRPr="00DE5C9E" w14:paraId="5BDAC02C" w14:textId="77777777" w:rsidTr="00906120">
        <w:trPr>
          <w:ins w:id="75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ADEAC7E" w14:textId="77777777" w:rsidR="00D275EB" w:rsidRPr="00EE43A8" w:rsidRDefault="00D275EB" w:rsidP="00906120">
            <w:pPr>
              <w:keepNext/>
              <w:keepLines/>
              <w:overflowPunct w:val="0"/>
              <w:autoSpaceDE w:val="0"/>
              <w:autoSpaceDN w:val="0"/>
              <w:adjustRightInd w:val="0"/>
              <w:snapToGrid w:val="0"/>
              <w:spacing w:after="0"/>
              <w:textAlignment w:val="baseline"/>
              <w:rPr>
                <w:ins w:id="758" w:author="Liubing (Leo)" w:date="2021-02-24T15:44:00Z"/>
                <w:rFonts w:ascii="Arial" w:eastAsia="Times New Roman" w:hAnsi="Arial" w:cs="Arial"/>
                <w:b/>
                <w:sz w:val="18"/>
                <w:szCs w:val="18"/>
                <w:lang w:eastAsia="en-GB"/>
              </w:rPr>
            </w:pPr>
            <w:ins w:id="759"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MeasResults ::= </w:t>
              </w:r>
              <w:r w:rsidRPr="00EE43A8">
                <w:rPr>
                  <w:rFonts w:ascii="Arial" w:hAnsi="Arial" w:cs="Arial"/>
                  <w:snapToGrid w:val="0"/>
                  <w:sz w:val="18"/>
                  <w:szCs w:val="18"/>
                </w:rPr>
                <w:t xml:space="preserve">SEQUENCE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2B8C3FEE" w14:textId="77777777" w:rsidR="00D275EB" w:rsidRPr="00EE43A8" w:rsidRDefault="00D275EB" w:rsidP="00906120">
            <w:pPr>
              <w:keepNext/>
              <w:keepLines/>
              <w:overflowPunct w:val="0"/>
              <w:autoSpaceDE w:val="0"/>
              <w:autoSpaceDN w:val="0"/>
              <w:adjustRightInd w:val="0"/>
              <w:snapToGrid w:val="0"/>
              <w:spacing w:after="0"/>
              <w:textAlignment w:val="baseline"/>
              <w:rPr>
                <w:ins w:id="760"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E7D655A" w14:textId="77777777" w:rsidR="00D275EB" w:rsidRPr="00EE43A8" w:rsidRDefault="00D275EB" w:rsidP="00906120">
            <w:pPr>
              <w:keepNext/>
              <w:keepLines/>
              <w:overflowPunct w:val="0"/>
              <w:autoSpaceDE w:val="0"/>
              <w:autoSpaceDN w:val="0"/>
              <w:adjustRightInd w:val="0"/>
              <w:snapToGrid w:val="0"/>
              <w:spacing w:after="0"/>
              <w:textAlignment w:val="baseline"/>
              <w:rPr>
                <w:ins w:id="761"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BA60A01" w14:textId="77777777" w:rsidR="00D275EB" w:rsidRPr="00EE43A8" w:rsidRDefault="00D275EB" w:rsidP="00906120">
            <w:pPr>
              <w:keepNext/>
              <w:keepLines/>
              <w:overflowPunct w:val="0"/>
              <w:autoSpaceDE w:val="0"/>
              <w:autoSpaceDN w:val="0"/>
              <w:adjustRightInd w:val="0"/>
              <w:snapToGrid w:val="0"/>
              <w:spacing w:after="0"/>
              <w:textAlignment w:val="baseline"/>
              <w:rPr>
                <w:ins w:id="762" w:author="Liubing (Leo)" w:date="2021-02-24T15:44:00Z"/>
                <w:rFonts w:ascii="Arial" w:eastAsia="Times New Roman" w:hAnsi="Arial" w:cs="Arial"/>
                <w:b/>
                <w:sz w:val="18"/>
                <w:szCs w:val="18"/>
                <w:lang w:eastAsia="en-GB"/>
              </w:rPr>
            </w:pPr>
          </w:p>
        </w:tc>
      </w:tr>
      <w:tr w:rsidR="00D275EB" w:rsidRPr="00DE5C9E" w14:paraId="6C3084DF" w14:textId="77777777" w:rsidTr="00906120">
        <w:trPr>
          <w:ins w:id="76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20B42E8" w14:textId="77777777" w:rsidR="00D275EB" w:rsidRPr="00EE43A8" w:rsidRDefault="00D275EB" w:rsidP="00906120">
            <w:pPr>
              <w:keepNext/>
              <w:keepLines/>
              <w:overflowPunct w:val="0"/>
              <w:autoSpaceDE w:val="0"/>
              <w:autoSpaceDN w:val="0"/>
              <w:adjustRightInd w:val="0"/>
              <w:snapToGrid w:val="0"/>
              <w:spacing w:after="0"/>
              <w:textAlignment w:val="baseline"/>
              <w:rPr>
                <w:ins w:id="764" w:author="Liubing (Leo)" w:date="2021-02-24T15:44:00Z"/>
                <w:rFonts w:ascii="Arial" w:eastAsia="Times New Roman" w:hAnsi="Arial" w:cs="Arial"/>
                <w:b/>
                <w:sz w:val="18"/>
                <w:szCs w:val="18"/>
                <w:lang w:eastAsia="en-GB"/>
              </w:rPr>
            </w:pPr>
            <w:ins w:id="765"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measId</w:t>
              </w:r>
            </w:ins>
          </w:p>
        </w:tc>
        <w:tc>
          <w:tcPr>
            <w:tcW w:w="2269" w:type="dxa"/>
            <w:tcBorders>
              <w:top w:val="single" w:sz="4" w:space="0" w:color="auto"/>
              <w:left w:val="single" w:sz="4" w:space="0" w:color="auto"/>
              <w:bottom w:val="single" w:sz="4" w:space="0" w:color="auto"/>
              <w:right w:val="single" w:sz="4" w:space="0" w:color="auto"/>
            </w:tcBorders>
          </w:tcPr>
          <w:p w14:paraId="35129FD7" w14:textId="77777777" w:rsidR="00D275EB" w:rsidRPr="00EE43A8" w:rsidRDefault="00D275EB" w:rsidP="00906120">
            <w:pPr>
              <w:keepNext/>
              <w:keepLines/>
              <w:overflowPunct w:val="0"/>
              <w:autoSpaceDE w:val="0"/>
              <w:autoSpaceDN w:val="0"/>
              <w:adjustRightInd w:val="0"/>
              <w:snapToGrid w:val="0"/>
              <w:spacing w:after="0"/>
              <w:textAlignment w:val="baseline"/>
              <w:rPr>
                <w:ins w:id="766" w:author="Liubing (Leo)" w:date="2021-02-24T15:44:00Z"/>
                <w:rFonts w:ascii="Arial" w:eastAsia="Times New Roman" w:hAnsi="Arial" w:cs="Arial"/>
                <w:b/>
                <w:sz w:val="18"/>
                <w:szCs w:val="18"/>
                <w:lang w:eastAsia="en-GB"/>
              </w:rPr>
            </w:pPr>
            <w:ins w:id="767" w:author="Liubing (Leo)" w:date="2021-02-24T15:44:00Z">
              <w:r w:rsidRPr="00EE43A8">
                <w:rPr>
                  <w:rFonts w:ascii="Arial" w:hAnsi="Arial" w:cs="Arial"/>
                  <w:sz w:val="18"/>
                  <w:szCs w:val="18"/>
                </w:rPr>
                <w:t>MeasId</w:t>
              </w:r>
            </w:ins>
          </w:p>
        </w:tc>
        <w:tc>
          <w:tcPr>
            <w:tcW w:w="1592" w:type="dxa"/>
            <w:tcBorders>
              <w:top w:val="single" w:sz="4" w:space="0" w:color="auto"/>
              <w:left w:val="single" w:sz="4" w:space="0" w:color="auto"/>
              <w:bottom w:val="single" w:sz="4" w:space="0" w:color="auto"/>
              <w:right w:val="single" w:sz="4" w:space="0" w:color="auto"/>
            </w:tcBorders>
          </w:tcPr>
          <w:p w14:paraId="268AC1C4" w14:textId="77777777" w:rsidR="00D275EB" w:rsidRPr="00EE43A8" w:rsidRDefault="00D275EB" w:rsidP="00906120">
            <w:pPr>
              <w:keepNext/>
              <w:keepLines/>
              <w:overflowPunct w:val="0"/>
              <w:autoSpaceDE w:val="0"/>
              <w:autoSpaceDN w:val="0"/>
              <w:adjustRightInd w:val="0"/>
              <w:snapToGrid w:val="0"/>
              <w:spacing w:after="0"/>
              <w:textAlignment w:val="baseline"/>
              <w:rPr>
                <w:ins w:id="768"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4383AB2" w14:textId="77777777" w:rsidR="00D275EB" w:rsidRPr="00EE43A8" w:rsidRDefault="00D275EB" w:rsidP="00906120">
            <w:pPr>
              <w:keepNext/>
              <w:keepLines/>
              <w:overflowPunct w:val="0"/>
              <w:autoSpaceDE w:val="0"/>
              <w:autoSpaceDN w:val="0"/>
              <w:adjustRightInd w:val="0"/>
              <w:snapToGrid w:val="0"/>
              <w:spacing w:after="0"/>
              <w:textAlignment w:val="baseline"/>
              <w:rPr>
                <w:ins w:id="769" w:author="Liubing (Leo)" w:date="2021-02-24T15:44:00Z"/>
                <w:rFonts w:ascii="Arial" w:eastAsia="Times New Roman" w:hAnsi="Arial" w:cs="Arial"/>
                <w:b/>
                <w:sz w:val="18"/>
                <w:szCs w:val="18"/>
                <w:lang w:eastAsia="en-GB"/>
              </w:rPr>
            </w:pPr>
          </w:p>
        </w:tc>
      </w:tr>
      <w:tr w:rsidR="00D275EB" w:rsidRPr="00DE5C9E" w14:paraId="065D66F2" w14:textId="77777777" w:rsidTr="00906120">
        <w:trPr>
          <w:ins w:id="77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C66406C" w14:textId="77777777" w:rsidR="00D275EB" w:rsidRPr="00EE43A8" w:rsidRDefault="00D275EB" w:rsidP="00906120">
            <w:pPr>
              <w:keepNext/>
              <w:keepLines/>
              <w:overflowPunct w:val="0"/>
              <w:autoSpaceDE w:val="0"/>
              <w:autoSpaceDN w:val="0"/>
              <w:adjustRightInd w:val="0"/>
              <w:snapToGrid w:val="0"/>
              <w:spacing w:after="0"/>
              <w:textAlignment w:val="baseline"/>
              <w:rPr>
                <w:ins w:id="771" w:author="Liubing (Leo)" w:date="2021-02-24T15:44:00Z"/>
                <w:rFonts w:ascii="Arial" w:hAnsi="Arial" w:cs="Arial"/>
                <w:kern w:val="2"/>
                <w:sz w:val="18"/>
                <w:szCs w:val="18"/>
              </w:rPr>
            </w:pPr>
            <w:ins w:id="772"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measResultServingMOList </w:t>
              </w:r>
              <w:r w:rsidRPr="00EE43A8">
                <w:rPr>
                  <w:rFonts w:ascii="Arial" w:hAnsi="Arial" w:cs="Arial"/>
                  <w:snapToGrid w:val="0"/>
                  <w:sz w:val="18"/>
                  <w:szCs w:val="18"/>
                </w:rPr>
                <w:t>SEQUENCE</w:t>
              </w:r>
              <w:r w:rsidRPr="00EE43A8">
                <w:rPr>
                  <w:rFonts w:ascii="Arial" w:hAnsi="Arial" w:cs="Arial"/>
                  <w:sz w:val="18"/>
                  <w:szCs w:val="18"/>
                </w:rPr>
                <w:t xml:space="preserve"> </w:t>
              </w:r>
              <w:r w:rsidRPr="00EE43A8">
                <w:rPr>
                  <w:rFonts w:ascii="Arial" w:hAnsi="Arial" w:cs="Arial"/>
                  <w:snapToGrid w:val="0"/>
                  <w:sz w:val="18"/>
                  <w:szCs w:val="18"/>
                </w:rPr>
                <w:t>(SIZE (1..</w:t>
              </w:r>
              <w:r w:rsidRPr="00EE43A8">
                <w:rPr>
                  <w:rFonts w:ascii="Arial" w:hAnsi="Arial" w:cs="Arial"/>
                  <w:sz w:val="18"/>
                  <w:szCs w:val="18"/>
                </w:rPr>
                <w:t xml:space="preserve"> maxNrofServingCells</w:t>
              </w:r>
              <w:r w:rsidRPr="00EE43A8">
                <w:rPr>
                  <w:rFonts w:ascii="Arial" w:hAnsi="Arial" w:cs="Arial"/>
                  <w:snapToGrid w:val="0"/>
                  <w:sz w:val="18"/>
                  <w:szCs w:val="18"/>
                </w:rPr>
                <w:t xml:space="preserve">)) OF </w:t>
              </w:r>
              <w:r w:rsidRPr="00EE43A8">
                <w:rPr>
                  <w:rFonts w:ascii="Arial" w:hAnsi="Arial" w:cs="Arial"/>
                  <w:sz w:val="18"/>
                  <w:szCs w:val="18"/>
                </w:rPr>
                <w:t>MeasResultServMO</w:t>
              </w:r>
              <w:r w:rsidRPr="00EE43A8">
                <w:rPr>
                  <w:rFonts w:ascii="Arial" w:hAnsi="Arial" w:cs="Arial"/>
                  <w:snapToGrid w:val="0"/>
                  <w:sz w:val="18"/>
                  <w:szCs w:val="18"/>
                </w:rPr>
                <w:t xml:space="preserv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19C227CF" w14:textId="77777777" w:rsidR="00D275EB" w:rsidRPr="00EE43A8" w:rsidRDefault="00D275EB" w:rsidP="00906120">
            <w:pPr>
              <w:keepNext/>
              <w:keepLines/>
              <w:overflowPunct w:val="0"/>
              <w:autoSpaceDE w:val="0"/>
              <w:autoSpaceDN w:val="0"/>
              <w:adjustRightInd w:val="0"/>
              <w:snapToGrid w:val="0"/>
              <w:spacing w:after="0"/>
              <w:textAlignment w:val="baseline"/>
              <w:rPr>
                <w:ins w:id="773" w:author="Liubing (Leo)" w:date="2021-02-24T15:44:00Z"/>
                <w:rFonts w:ascii="Arial" w:eastAsia="Times New Roman" w:hAnsi="Arial" w:cs="Arial"/>
                <w:b/>
                <w:sz w:val="18"/>
                <w:szCs w:val="18"/>
                <w:lang w:eastAsia="en-GB"/>
              </w:rPr>
            </w:pPr>
            <w:ins w:id="774" w:author="Liubing (Leo)" w:date="2021-02-24T15:44:00Z">
              <w:r w:rsidRPr="00EE43A8">
                <w:rPr>
                  <w:rFonts w:ascii="Arial" w:hAnsi="Arial" w:cs="Arial"/>
                  <w:sz w:val="18"/>
                  <w:szCs w:val="18"/>
                </w:rPr>
                <w:t>1 entry</w:t>
              </w:r>
            </w:ins>
          </w:p>
        </w:tc>
        <w:tc>
          <w:tcPr>
            <w:tcW w:w="1592" w:type="dxa"/>
            <w:tcBorders>
              <w:top w:val="single" w:sz="4" w:space="0" w:color="auto"/>
              <w:left w:val="single" w:sz="4" w:space="0" w:color="auto"/>
              <w:bottom w:val="single" w:sz="4" w:space="0" w:color="auto"/>
              <w:right w:val="single" w:sz="4" w:space="0" w:color="auto"/>
            </w:tcBorders>
          </w:tcPr>
          <w:p w14:paraId="487DE8FF" w14:textId="77777777" w:rsidR="00D275EB" w:rsidRPr="00EE43A8" w:rsidRDefault="00D275EB" w:rsidP="00906120">
            <w:pPr>
              <w:keepNext/>
              <w:keepLines/>
              <w:overflowPunct w:val="0"/>
              <w:autoSpaceDE w:val="0"/>
              <w:autoSpaceDN w:val="0"/>
              <w:adjustRightInd w:val="0"/>
              <w:snapToGrid w:val="0"/>
              <w:spacing w:after="0"/>
              <w:textAlignment w:val="baseline"/>
              <w:rPr>
                <w:ins w:id="775"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1604C57" w14:textId="77777777" w:rsidR="00D275EB" w:rsidRPr="00EE43A8" w:rsidRDefault="00D275EB" w:rsidP="00906120">
            <w:pPr>
              <w:keepNext/>
              <w:keepLines/>
              <w:overflowPunct w:val="0"/>
              <w:autoSpaceDE w:val="0"/>
              <w:autoSpaceDN w:val="0"/>
              <w:adjustRightInd w:val="0"/>
              <w:snapToGrid w:val="0"/>
              <w:spacing w:after="0"/>
              <w:textAlignment w:val="baseline"/>
              <w:rPr>
                <w:ins w:id="776" w:author="Liubing (Leo)" w:date="2021-02-24T15:44:00Z"/>
                <w:rFonts w:ascii="Arial" w:eastAsia="Times New Roman" w:hAnsi="Arial" w:cs="Arial"/>
                <w:b/>
                <w:sz w:val="18"/>
                <w:szCs w:val="18"/>
                <w:lang w:eastAsia="en-GB"/>
              </w:rPr>
            </w:pPr>
          </w:p>
        </w:tc>
      </w:tr>
      <w:tr w:rsidR="00D275EB" w:rsidRPr="00DE5C9E" w14:paraId="025F3324" w14:textId="77777777" w:rsidTr="00906120">
        <w:trPr>
          <w:ins w:id="77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8431460" w14:textId="77777777" w:rsidR="00D275EB" w:rsidRPr="00EE43A8" w:rsidRDefault="00D275EB" w:rsidP="00906120">
            <w:pPr>
              <w:keepNext/>
              <w:keepLines/>
              <w:overflowPunct w:val="0"/>
              <w:autoSpaceDE w:val="0"/>
              <w:autoSpaceDN w:val="0"/>
              <w:adjustRightInd w:val="0"/>
              <w:snapToGrid w:val="0"/>
              <w:spacing w:after="0"/>
              <w:textAlignment w:val="baseline"/>
              <w:rPr>
                <w:ins w:id="778" w:author="Liubing (Leo)" w:date="2021-02-24T15:44:00Z"/>
                <w:rFonts w:ascii="Arial" w:hAnsi="Arial" w:cs="Arial"/>
                <w:kern w:val="2"/>
                <w:sz w:val="18"/>
                <w:szCs w:val="18"/>
              </w:rPr>
            </w:pPr>
            <w:ins w:id="779"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MeasResultServMO[1] </w:t>
              </w:r>
              <w:r w:rsidRPr="00EE43A8">
                <w:rPr>
                  <w:rFonts w:ascii="Arial" w:hAnsi="Arial" w:cs="Arial"/>
                  <w:snapToGrid w:val="0"/>
                  <w:sz w:val="18"/>
                  <w:szCs w:val="18"/>
                </w:rPr>
                <w:t xml:space="preserve">SEQUENCE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50718522" w14:textId="77777777" w:rsidR="00D275EB" w:rsidRPr="00EE43A8" w:rsidRDefault="00D275EB" w:rsidP="00906120">
            <w:pPr>
              <w:keepNext/>
              <w:keepLines/>
              <w:overflowPunct w:val="0"/>
              <w:autoSpaceDE w:val="0"/>
              <w:autoSpaceDN w:val="0"/>
              <w:adjustRightInd w:val="0"/>
              <w:snapToGrid w:val="0"/>
              <w:spacing w:after="0"/>
              <w:textAlignment w:val="baseline"/>
              <w:rPr>
                <w:ins w:id="780"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E0D5686" w14:textId="77777777" w:rsidR="00D275EB" w:rsidRPr="00EE43A8" w:rsidRDefault="00D275EB" w:rsidP="00906120">
            <w:pPr>
              <w:keepNext/>
              <w:keepLines/>
              <w:overflowPunct w:val="0"/>
              <w:autoSpaceDE w:val="0"/>
              <w:autoSpaceDN w:val="0"/>
              <w:adjustRightInd w:val="0"/>
              <w:snapToGrid w:val="0"/>
              <w:spacing w:after="0"/>
              <w:textAlignment w:val="baseline"/>
              <w:rPr>
                <w:ins w:id="781" w:author="Liubing (Leo)" w:date="2021-02-24T15:44:00Z"/>
                <w:rFonts w:ascii="Arial" w:eastAsia="Times New Roman" w:hAnsi="Arial" w:cs="Arial"/>
                <w:b/>
                <w:sz w:val="18"/>
                <w:szCs w:val="18"/>
                <w:lang w:eastAsia="en-GB"/>
              </w:rPr>
            </w:pPr>
            <w:ins w:id="782" w:author="Liubing (Leo)" w:date="2021-02-24T15:44:00Z">
              <w:r w:rsidRPr="00EE43A8">
                <w:rPr>
                  <w:rFonts w:ascii="Arial" w:hAnsi="Arial" w:cs="Arial"/>
                  <w:sz w:val="18"/>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0BD1F1B" w14:textId="77777777" w:rsidR="00D275EB" w:rsidRPr="00EE43A8" w:rsidRDefault="00D275EB" w:rsidP="00906120">
            <w:pPr>
              <w:keepNext/>
              <w:keepLines/>
              <w:overflowPunct w:val="0"/>
              <w:autoSpaceDE w:val="0"/>
              <w:autoSpaceDN w:val="0"/>
              <w:adjustRightInd w:val="0"/>
              <w:snapToGrid w:val="0"/>
              <w:spacing w:after="0"/>
              <w:textAlignment w:val="baseline"/>
              <w:rPr>
                <w:ins w:id="783" w:author="Liubing (Leo)" w:date="2021-02-24T15:44:00Z"/>
                <w:rFonts w:ascii="Arial" w:eastAsia="Times New Roman" w:hAnsi="Arial" w:cs="Arial"/>
                <w:b/>
                <w:sz w:val="18"/>
                <w:szCs w:val="18"/>
                <w:lang w:eastAsia="en-GB"/>
              </w:rPr>
            </w:pPr>
          </w:p>
        </w:tc>
      </w:tr>
      <w:tr w:rsidR="00D275EB" w:rsidRPr="00DE5C9E" w14:paraId="0E801206" w14:textId="77777777" w:rsidTr="00906120">
        <w:trPr>
          <w:ins w:id="78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939A7E0" w14:textId="77777777" w:rsidR="00D275EB" w:rsidRPr="00EE43A8" w:rsidRDefault="00D275EB" w:rsidP="00906120">
            <w:pPr>
              <w:keepNext/>
              <w:keepLines/>
              <w:overflowPunct w:val="0"/>
              <w:autoSpaceDE w:val="0"/>
              <w:autoSpaceDN w:val="0"/>
              <w:adjustRightInd w:val="0"/>
              <w:snapToGrid w:val="0"/>
              <w:spacing w:after="0"/>
              <w:textAlignment w:val="baseline"/>
              <w:rPr>
                <w:ins w:id="785" w:author="Liubing (Leo)" w:date="2021-02-24T15:44:00Z"/>
                <w:rFonts w:ascii="Arial" w:hAnsi="Arial" w:cs="Arial"/>
                <w:kern w:val="2"/>
                <w:sz w:val="18"/>
                <w:szCs w:val="18"/>
              </w:rPr>
            </w:pPr>
            <w:ins w:id="786"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servCellId</w:t>
              </w:r>
            </w:ins>
          </w:p>
        </w:tc>
        <w:tc>
          <w:tcPr>
            <w:tcW w:w="2269" w:type="dxa"/>
            <w:tcBorders>
              <w:top w:val="single" w:sz="4" w:space="0" w:color="auto"/>
              <w:left w:val="single" w:sz="4" w:space="0" w:color="auto"/>
              <w:bottom w:val="single" w:sz="4" w:space="0" w:color="auto"/>
              <w:right w:val="single" w:sz="4" w:space="0" w:color="auto"/>
            </w:tcBorders>
          </w:tcPr>
          <w:p w14:paraId="53E9EDE7" w14:textId="77777777" w:rsidR="00D275EB" w:rsidRPr="00EE43A8" w:rsidRDefault="00D275EB" w:rsidP="00906120">
            <w:pPr>
              <w:keepNext/>
              <w:keepLines/>
              <w:overflowPunct w:val="0"/>
              <w:autoSpaceDE w:val="0"/>
              <w:autoSpaceDN w:val="0"/>
              <w:adjustRightInd w:val="0"/>
              <w:snapToGrid w:val="0"/>
              <w:spacing w:after="0"/>
              <w:textAlignment w:val="baseline"/>
              <w:rPr>
                <w:ins w:id="787" w:author="Liubing (Leo)" w:date="2021-02-24T15:44:00Z"/>
                <w:rFonts w:ascii="Arial" w:eastAsia="Times New Roman" w:hAnsi="Arial" w:cs="Arial"/>
                <w:b/>
                <w:sz w:val="18"/>
                <w:szCs w:val="18"/>
                <w:lang w:eastAsia="en-GB"/>
              </w:rPr>
            </w:pPr>
            <w:ins w:id="788" w:author="Liubing (Leo)" w:date="2021-02-24T15:44:00Z">
              <w:r w:rsidRPr="00EE43A8">
                <w:rPr>
                  <w:rFonts w:ascii="Arial" w:hAnsi="Arial" w:cs="Arial"/>
                  <w:sz w:val="18"/>
                  <w:szCs w:val="18"/>
                </w:rPr>
                <w:t>ServCellIndex</w:t>
              </w:r>
            </w:ins>
          </w:p>
        </w:tc>
        <w:tc>
          <w:tcPr>
            <w:tcW w:w="1592" w:type="dxa"/>
            <w:tcBorders>
              <w:top w:val="single" w:sz="4" w:space="0" w:color="auto"/>
              <w:left w:val="single" w:sz="4" w:space="0" w:color="auto"/>
              <w:bottom w:val="single" w:sz="4" w:space="0" w:color="auto"/>
              <w:right w:val="single" w:sz="4" w:space="0" w:color="auto"/>
            </w:tcBorders>
          </w:tcPr>
          <w:p w14:paraId="5058AA3B" w14:textId="77777777" w:rsidR="00D275EB" w:rsidRPr="00EE43A8" w:rsidRDefault="00D275EB" w:rsidP="00906120">
            <w:pPr>
              <w:keepNext/>
              <w:keepLines/>
              <w:overflowPunct w:val="0"/>
              <w:autoSpaceDE w:val="0"/>
              <w:autoSpaceDN w:val="0"/>
              <w:adjustRightInd w:val="0"/>
              <w:snapToGrid w:val="0"/>
              <w:spacing w:after="0"/>
              <w:textAlignment w:val="baseline"/>
              <w:rPr>
                <w:ins w:id="789"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487882D" w14:textId="77777777" w:rsidR="00D275EB" w:rsidRPr="00EE43A8" w:rsidRDefault="00D275EB" w:rsidP="00906120">
            <w:pPr>
              <w:keepNext/>
              <w:keepLines/>
              <w:overflowPunct w:val="0"/>
              <w:autoSpaceDE w:val="0"/>
              <w:autoSpaceDN w:val="0"/>
              <w:adjustRightInd w:val="0"/>
              <w:snapToGrid w:val="0"/>
              <w:spacing w:after="0"/>
              <w:textAlignment w:val="baseline"/>
              <w:rPr>
                <w:ins w:id="790" w:author="Liubing (Leo)" w:date="2021-02-24T15:44:00Z"/>
                <w:rFonts w:ascii="Arial" w:eastAsia="Times New Roman" w:hAnsi="Arial" w:cs="Arial"/>
                <w:b/>
                <w:sz w:val="18"/>
                <w:szCs w:val="18"/>
                <w:lang w:eastAsia="en-GB"/>
              </w:rPr>
            </w:pPr>
          </w:p>
        </w:tc>
      </w:tr>
      <w:tr w:rsidR="00D275EB" w:rsidRPr="00DE5C9E" w14:paraId="70526C8B" w14:textId="77777777" w:rsidTr="00906120">
        <w:trPr>
          <w:ins w:id="79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62402467" w14:textId="77777777" w:rsidR="00D275EB" w:rsidRPr="00EE43A8" w:rsidRDefault="00D275EB" w:rsidP="00906120">
            <w:pPr>
              <w:keepNext/>
              <w:keepLines/>
              <w:overflowPunct w:val="0"/>
              <w:autoSpaceDE w:val="0"/>
              <w:autoSpaceDN w:val="0"/>
              <w:adjustRightInd w:val="0"/>
              <w:snapToGrid w:val="0"/>
              <w:spacing w:after="0"/>
              <w:textAlignment w:val="baseline"/>
              <w:rPr>
                <w:ins w:id="792" w:author="Liubing (Leo)" w:date="2021-02-24T15:44:00Z"/>
                <w:rFonts w:ascii="Arial" w:hAnsi="Arial" w:cs="Arial"/>
                <w:kern w:val="2"/>
                <w:sz w:val="18"/>
                <w:szCs w:val="18"/>
              </w:rPr>
            </w:pPr>
            <w:ins w:id="793"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measResultServingCell SEQUENCE {</w:t>
              </w:r>
            </w:ins>
          </w:p>
        </w:tc>
        <w:tc>
          <w:tcPr>
            <w:tcW w:w="2269" w:type="dxa"/>
            <w:tcBorders>
              <w:top w:val="single" w:sz="4" w:space="0" w:color="auto"/>
              <w:left w:val="single" w:sz="4" w:space="0" w:color="auto"/>
              <w:bottom w:val="single" w:sz="4" w:space="0" w:color="auto"/>
              <w:right w:val="single" w:sz="4" w:space="0" w:color="auto"/>
            </w:tcBorders>
          </w:tcPr>
          <w:p w14:paraId="51C17469" w14:textId="77777777" w:rsidR="00D275EB" w:rsidRPr="00EE43A8" w:rsidRDefault="00D275EB" w:rsidP="00906120">
            <w:pPr>
              <w:keepNext/>
              <w:keepLines/>
              <w:overflowPunct w:val="0"/>
              <w:autoSpaceDE w:val="0"/>
              <w:autoSpaceDN w:val="0"/>
              <w:adjustRightInd w:val="0"/>
              <w:snapToGrid w:val="0"/>
              <w:spacing w:after="0"/>
              <w:textAlignment w:val="baseline"/>
              <w:rPr>
                <w:ins w:id="794"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059BB6B1" w14:textId="77777777" w:rsidR="00D275EB" w:rsidRPr="00EE43A8" w:rsidRDefault="00D275EB" w:rsidP="00906120">
            <w:pPr>
              <w:keepNext/>
              <w:keepLines/>
              <w:overflowPunct w:val="0"/>
              <w:autoSpaceDE w:val="0"/>
              <w:autoSpaceDN w:val="0"/>
              <w:adjustRightInd w:val="0"/>
              <w:snapToGrid w:val="0"/>
              <w:spacing w:after="0"/>
              <w:textAlignment w:val="baseline"/>
              <w:rPr>
                <w:ins w:id="795"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1BC4FE9" w14:textId="77777777" w:rsidR="00D275EB" w:rsidRPr="00EE43A8" w:rsidRDefault="00D275EB" w:rsidP="00906120">
            <w:pPr>
              <w:keepNext/>
              <w:keepLines/>
              <w:overflowPunct w:val="0"/>
              <w:autoSpaceDE w:val="0"/>
              <w:autoSpaceDN w:val="0"/>
              <w:adjustRightInd w:val="0"/>
              <w:snapToGrid w:val="0"/>
              <w:spacing w:after="0"/>
              <w:textAlignment w:val="baseline"/>
              <w:rPr>
                <w:ins w:id="796" w:author="Liubing (Leo)" w:date="2021-02-24T15:44:00Z"/>
                <w:rFonts w:ascii="Arial" w:eastAsia="Times New Roman" w:hAnsi="Arial" w:cs="Arial"/>
                <w:b/>
                <w:sz w:val="18"/>
                <w:szCs w:val="18"/>
                <w:lang w:eastAsia="en-GB"/>
              </w:rPr>
            </w:pPr>
          </w:p>
        </w:tc>
      </w:tr>
      <w:tr w:rsidR="00D275EB" w:rsidRPr="00DE5C9E" w14:paraId="51697A76" w14:textId="77777777" w:rsidTr="00906120">
        <w:trPr>
          <w:ins w:id="79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51AF49A" w14:textId="77777777" w:rsidR="00D275EB" w:rsidRPr="00EE43A8" w:rsidRDefault="00D275EB" w:rsidP="00906120">
            <w:pPr>
              <w:keepNext/>
              <w:keepLines/>
              <w:overflowPunct w:val="0"/>
              <w:autoSpaceDE w:val="0"/>
              <w:autoSpaceDN w:val="0"/>
              <w:adjustRightInd w:val="0"/>
              <w:snapToGrid w:val="0"/>
              <w:spacing w:after="0"/>
              <w:textAlignment w:val="baseline"/>
              <w:rPr>
                <w:ins w:id="798" w:author="Liubing (Leo)" w:date="2021-02-24T15:44:00Z"/>
                <w:rFonts w:ascii="Arial" w:hAnsi="Arial" w:cs="Arial"/>
                <w:kern w:val="2"/>
                <w:sz w:val="18"/>
                <w:szCs w:val="18"/>
              </w:rPr>
            </w:pPr>
            <w:ins w:id="799"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physCellId</w:t>
              </w:r>
            </w:ins>
          </w:p>
        </w:tc>
        <w:tc>
          <w:tcPr>
            <w:tcW w:w="2269" w:type="dxa"/>
            <w:tcBorders>
              <w:top w:val="single" w:sz="4" w:space="0" w:color="auto"/>
              <w:left w:val="single" w:sz="4" w:space="0" w:color="auto"/>
              <w:bottom w:val="single" w:sz="4" w:space="0" w:color="auto"/>
              <w:right w:val="single" w:sz="4" w:space="0" w:color="auto"/>
            </w:tcBorders>
          </w:tcPr>
          <w:p w14:paraId="16268533" w14:textId="33D6F36F" w:rsidR="00D275EB" w:rsidRPr="00EE43A8" w:rsidRDefault="00D275EB" w:rsidP="00906120">
            <w:pPr>
              <w:keepNext/>
              <w:keepLines/>
              <w:overflowPunct w:val="0"/>
              <w:autoSpaceDE w:val="0"/>
              <w:autoSpaceDN w:val="0"/>
              <w:adjustRightInd w:val="0"/>
              <w:snapToGrid w:val="0"/>
              <w:spacing w:after="0"/>
              <w:textAlignment w:val="baseline"/>
              <w:rPr>
                <w:ins w:id="800" w:author="Liubing (Leo)" w:date="2021-02-24T15:44:00Z"/>
                <w:rFonts w:ascii="Arial" w:eastAsia="Times New Roman" w:hAnsi="Arial" w:cs="Arial"/>
                <w:b/>
                <w:sz w:val="18"/>
                <w:szCs w:val="18"/>
                <w:lang w:eastAsia="zh-CN"/>
              </w:rPr>
            </w:pPr>
            <w:ins w:id="801" w:author="Liubing (Leo)" w:date="2021-02-24T15:44:00Z">
              <w:r w:rsidRPr="009B5E52">
                <w:rPr>
                  <w:rFonts w:ascii="Arial" w:hAnsi="Arial" w:cs="Arial"/>
                  <w:sz w:val="18"/>
                  <w:szCs w:val="18"/>
                </w:rPr>
                <w:t xml:space="preserve">PhysicalCellIdentity of </w:t>
              </w:r>
              <w:r w:rsidRPr="00B70E5D">
                <w:rPr>
                  <w:rFonts w:ascii="Arial" w:hAnsi="Arial" w:cs="Arial"/>
                  <w:sz w:val="18"/>
                  <w:szCs w:val="18"/>
                  <w:highlight w:val="yellow"/>
                </w:rPr>
                <w:t xml:space="preserve">Cell </w:t>
              </w:r>
              <w:r w:rsidRPr="00B70E5D">
                <w:rPr>
                  <w:rFonts w:ascii="Arial" w:hAnsi="Arial" w:cs="Arial" w:hint="eastAsia"/>
                  <w:sz w:val="18"/>
                  <w:szCs w:val="18"/>
                  <w:highlight w:val="yellow"/>
                  <w:lang w:eastAsia="zh-CN"/>
                </w:rPr>
                <w:t>1</w:t>
              </w:r>
            </w:ins>
          </w:p>
        </w:tc>
        <w:tc>
          <w:tcPr>
            <w:tcW w:w="1592" w:type="dxa"/>
            <w:tcBorders>
              <w:top w:val="single" w:sz="4" w:space="0" w:color="auto"/>
              <w:left w:val="single" w:sz="4" w:space="0" w:color="auto"/>
              <w:bottom w:val="single" w:sz="4" w:space="0" w:color="auto"/>
              <w:right w:val="single" w:sz="4" w:space="0" w:color="auto"/>
            </w:tcBorders>
          </w:tcPr>
          <w:p w14:paraId="5ED0B36B" w14:textId="77777777" w:rsidR="00D275EB" w:rsidRPr="00EE43A8" w:rsidRDefault="00D275EB" w:rsidP="00906120">
            <w:pPr>
              <w:keepNext/>
              <w:keepLines/>
              <w:overflowPunct w:val="0"/>
              <w:autoSpaceDE w:val="0"/>
              <w:autoSpaceDN w:val="0"/>
              <w:adjustRightInd w:val="0"/>
              <w:snapToGrid w:val="0"/>
              <w:spacing w:after="0"/>
              <w:textAlignment w:val="baseline"/>
              <w:rPr>
                <w:ins w:id="802"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77FEB10" w14:textId="77777777" w:rsidR="00D275EB" w:rsidRPr="00EE43A8" w:rsidRDefault="00D275EB" w:rsidP="00906120">
            <w:pPr>
              <w:keepNext/>
              <w:keepLines/>
              <w:overflowPunct w:val="0"/>
              <w:autoSpaceDE w:val="0"/>
              <w:autoSpaceDN w:val="0"/>
              <w:adjustRightInd w:val="0"/>
              <w:snapToGrid w:val="0"/>
              <w:spacing w:after="0"/>
              <w:textAlignment w:val="baseline"/>
              <w:rPr>
                <w:ins w:id="803" w:author="Liubing (Leo)" w:date="2021-02-24T15:44:00Z"/>
                <w:rFonts w:ascii="Arial" w:eastAsia="Times New Roman" w:hAnsi="Arial" w:cs="Arial"/>
                <w:b/>
                <w:sz w:val="18"/>
                <w:szCs w:val="18"/>
                <w:lang w:eastAsia="en-GB"/>
              </w:rPr>
            </w:pPr>
          </w:p>
        </w:tc>
      </w:tr>
      <w:tr w:rsidR="00D275EB" w:rsidRPr="00DE5C9E" w14:paraId="70383DCC" w14:textId="77777777" w:rsidTr="00906120">
        <w:trPr>
          <w:ins w:id="80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68BDCCE" w14:textId="77777777" w:rsidR="00D275EB" w:rsidRPr="00EE43A8" w:rsidRDefault="00D275EB" w:rsidP="00906120">
            <w:pPr>
              <w:keepNext/>
              <w:keepLines/>
              <w:overflowPunct w:val="0"/>
              <w:autoSpaceDE w:val="0"/>
              <w:autoSpaceDN w:val="0"/>
              <w:adjustRightInd w:val="0"/>
              <w:snapToGrid w:val="0"/>
              <w:spacing w:after="0"/>
              <w:textAlignment w:val="baseline"/>
              <w:rPr>
                <w:ins w:id="805" w:author="Liubing (Leo)" w:date="2021-02-24T15:44:00Z"/>
                <w:rFonts w:ascii="Arial" w:hAnsi="Arial" w:cs="Arial"/>
                <w:kern w:val="2"/>
                <w:sz w:val="18"/>
                <w:szCs w:val="18"/>
              </w:rPr>
            </w:pPr>
            <w:ins w:id="806"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measResult SEQUENCE {</w:t>
              </w:r>
            </w:ins>
          </w:p>
        </w:tc>
        <w:tc>
          <w:tcPr>
            <w:tcW w:w="2269" w:type="dxa"/>
            <w:tcBorders>
              <w:top w:val="single" w:sz="4" w:space="0" w:color="auto"/>
              <w:left w:val="single" w:sz="4" w:space="0" w:color="auto"/>
              <w:bottom w:val="single" w:sz="4" w:space="0" w:color="auto"/>
              <w:right w:val="single" w:sz="4" w:space="0" w:color="auto"/>
            </w:tcBorders>
          </w:tcPr>
          <w:p w14:paraId="4EA29FCE" w14:textId="77777777" w:rsidR="00D275EB" w:rsidRPr="00EE43A8" w:rsidRDefault="00D275EB" w:rsidP="00906120">
            <w:pPr>
              <w:keepNext/>
              <w:keepLines/>
              <w:overflowPunct w:val="0"/>
              <w:autoSpaceDE w:val="0"/>
              <w:autoSpaceDN w:val="0"/>
              <w:adjustRightInd w:val="0"/>
              <w:snapToGrid w:val="0"/>
              <w:spacing w:after="0"/>
              <w:textAlignment w:val="baseline"/>
              <w:rPr>
                <w:ins w:id="807"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4FD97AED" w14:textId="77777777" w:rsidR="00D275EB" w:rsidRPr="00EE43A8" w:rsidRDefault="00D275EB" w:rsidP="00906120">
            <w:pPr>
              <w:keepNext/>
              <w:keepLines/>
              <w:overflowPunct w:val="0"/>
              <w:autoSpaceDE w:val="0"/>
              <w:autoSpaceDN w:val="0"/>
              <w:adjustRightInd w:val="0"/>
              <w:snapToGrid w:val="0"/>
              <w:spacing w:after="0"/>
              <w:textAlignment w:val="baseline"/>
              <w:rPr>
                <w:ins w:id="808"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54DAED0" w14:textId="77777777" w:rsidR="00D275EB" w:rsidRPr="00EE43A8" w:rsidRDefault="00D275EB" w:rsidP="00906120">
            <w:pPr>
              <w:keepNext/>
              <w:keepLines/>
              <w:overflowPunct w:val="0"/>
              <w:autoSpaceDE w:val="0"/>
              <w:autoSpaceDN w:val="0"/>
              <w:adjustRightInd w:val="0"/>
              <w:snapToGrid w:val="0"/>
              <w:spacing w:after="0"/>
              <w:textAlignment w:val="baseline"/>
              <w:rPr>
                <w:ins w:id="809" w:author="Liubing (Leo)" w:date="2021-02-24T15:44:00Z"/>
                <w:rFonts w:ascii="Arial" w:eastAsia="Times New Roman" w:hAnsi="Arial" w:cs="Arial"/>
                <w:b/>
                <w:sz w:val="18"/>
                <w:szCs w:val="18"/>
                <w:lang w:eastAsia="en-GB"/>
              </w:rPr>
            </w:pPr>
          </w:p>
        </w:tc>
      </w:tr>
      <w:tr w:rsidR="00D275EB" w:rsidRPr="00DE5C9E" w14:paraId="276D94C6" w14:textId="77777777" w:rsidTr="00906120">
        <w:trPr>
          <w:ins w:id="81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8A7ABF4" w14:textId="77777777" w:rsidR="00D275EB" w:rsidRPr="00EE43A8" w:rsidRDefault="00D275EB" w:rsidP="00906120">
            <w:pPr>
              <w:keepNext/>
              <w:keepLines/>
              <w:overflowPunct w:val="0"/>
              <w:autoSpaceDE w:val="0"/>
              <w:autoSpaceDN w:val="0"/>
              <w:adjustRightInd w:val="0"/>
              <w:snapToGrid w:val="0"/>
              <w:spacing w:after="0"/>
              <w:textAlignment w:val="baseline"/>
              <w:rPr>
                <w:ins w:id="811" w:author="Liubing (Leo)" w:date="2021-02-24T15:44:00Z"/>
                <w:rFonts w:ascii="Arial" w:hAnsi="Arial" w:cs="Arial"/>
                <w:kern w:val="2"/>
                <w:sz w:val="18"/>
                <w:szCs w:val="18"/>
              </w:rPr>
            </w:pPr>
            <w:ins w:id="812"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cellResults SEQUENCE {</w:t>
              </w:r>
            </w:ins>
          </w:p>
        </w:tc>
        <w:tc>
          <w:tcPr>
            <w:tcW w:w="2269" w:type="dxa"/>
            <w:tcBorders>
              <w:top w:val="single" w:sz="4" w:space="0" w:color="auto"/>
              <w:left w:val="single" w:sz="4" w:space="0" w:color="auto"/>
              <w:bottom w:val="single" w:sz="4" w:space="0" w:color="auto"/>
              <w:right w:val="single" w:sz="4" w:space="0" w:color="auto"/>
            </w:tcBorders>
          </w:tcPr>
          <w:p w14:paraId="137C7866" w14:textId="77777777" w:rsidR="00D275EB" w:rsidRPr="00EE43A8" w:rsidRDefault="00D275EB" w:rsidP="00906120">
            <w:pPr>
              <w:keepNext/>
              <w:keepLines/>
              <w:overflowPunct w:val="0"/>
              <w:autoSpaceDE w:val="0"/>
              <w:autoSpaceDN w:val="0"/>
              <w:adjustRightInd w:val="0"/>
              <w:snapToGrid w:val="0"/>
              <w:spacing w:after="0"/>
              <w:textAlignment w:val="baseline"/>
              <w:rPr>
                <w:ins w:id="813"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923A2D8" w14:textId="77777777" w:rsidR="00D275EB" w:rsidRPr="00EE43A8" w:rsidRDefault="00D275EB" w:rsidP="00906120">
            <w:pPr>
              <w:keepNext/>
              <w:keepLines/>
              <w:overflowPunct w:val="0"/>
              <w:autoSpaceDE w:val="0"/>
              <w:autoSpaceDN w:val="0"/>
              <w:adjustRightInd w:val="0"/>
              <w:snapToGrid w:val="0"/>
              <w:spacing w:after="0"/>
              <w:textAlignment w:val="baseline"/>
              <w:rPr>
                <w:ins w:id="814"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72AFE60" w14:textId="77777777" w:rsidR="00D275EB" w:rsidRPr="00EE43A8" w:rsidRDefault="00D275EB" w:rsidP="00906120">
            <w:pPr>
              <w:keepNext/>
              <w:keepLines/>
              <w:overflowPunct w:val="0"/>
              <w:autoSpaceDE w:val="0"/>
              <w:autoSpaceDN w:val="0"/>
              <w:adjustRightInd w:val="0"/>
              <w:snapToGrid w:val="0"/>
              <w:spacing w:after="0"/>
              <w:textAlignment w:val="baseline"/>
              <w:rPr>
                <w:ins w:id="815" w:author="Liubing (Leo)" w:date="2021-02-24T15:44:00Z"/>
                <w:rFonts w:ascii="Arial" w:eastAsia="Times New Roman" w:hAnsi="Arial" w:cs="Arial"/>
                <w:b/>
                <w:sz w:val="18"/>
                <w:szCs w:val="18"/>
                <w:lang w:eastAsia="en-GB"/>
              </w:rPr>
            </w:pPr>
          </w:p>
        </w:tc>
      </w:tr>
      <w:tr w:rsidR="00D275EB" w:rsidRPr="00DE5C9E" w14:paraId="416358E0" w14:textId="77777777" w:rsidTr="00906120">
        <w:trPr>
          <w:ins w:id="81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1F138FC" w14:textId="77777777" w:rsidR="00D275EB" w:rsidRPr="00EE43A8" w:rsidRDefault="00D275EB" w:rsidP="00906120">
            <w:pPr>
              <w:keepNext/>
              <w:keepLines/>
              <w:overflowPunct w:val="0"/>
              <w:autoSpaceDE w:val="0"/>
              <w:autoSpaceDN w:val="0"/>
              <w:adjustRightInd w:val="0"/>
              <w:snapToGrid w:val="0"/>
              <w:spacing w:after="0"/>
              <w:textAlignment w:val="baseline"/>
              <w:rPr>
                <w:ins w:id="817" w:author="Liubing (Leo)" w:date="2021-02-24T15:44:00Z"/>
                <w:rFonts w:ascii="Arial" w:hAnsi="Arial" w:cs="Arial"/>
                <w:kern w:val="2"/>
                <w:sz w:val="18"/>
                <w:szCs w:val="18"/>
              </w:rPr>
            </w:pPr>
            <w:ins w:id="818"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resultsSSB-Cell SEQUENCE {</w:t>
              </w:r>
            </w:ins>
          </w:p>
        </w:tc>
        <w:tc>
          <w:tcPr>
            <w:tcW w:w="2269" w:type="dxa"/>
            <w:tcBorders>
              <w:top w:val="single" w:sz="4" w:space="0" w:color="auto"/>
              <w:left w:val="single" w:sz="4" w:space="0" w:color="auto"/>
              <w:bottom w:val="single" w:sz="4" w:space="0" w:color="auto"/>
              <w:right w:val="single" w:sz="4" w:space="0" w:color="auto"/>
            </w:tcBorders>
          </w:tcPr>
          <w:p w14:paraId="0E23F936" w14:textId="77777777" w:rsidR="00D275EB" w:rsidRPr="00EE43A8" w:rsidRDefault="00D275EB" w:rsidP="00906120">
            <w:pPr>
              <w:keepNext/>
              <w:keepLines/>
              <w:overflowPunct w:val="0"/>
              <w:autoSpaceDE w:val="0"/>
              <w:autoSpaceDN w:val="0"/>
              <w:adjustRightInd w:val="0"/>
              <w:snapToGrid w:val="0"/>
              <w:spacing w:after="0"/>
              <w:textAlignment w:val="baseline"/>
              <w:rPr>
                <w:ins w:id="819"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151C420B" w14:textId="77777777" w:rsidR="00D275EB" w:rsidRPr="00EE43A8" w:rsidRDefault="00D275EB" w:rsidP="00906120">
            <w:pPr>
              <w:keepNext/>
              <w:keepLines/>
              <w:overflowPunct w:val="0"/>
              <w:autoSpaceDE w:val="0"/>
              <w:autoSpaceDN w:val="0"/>
              <w:adjustRightInd w:val="0"/>
              <w:snapToGrid w:val="0"/>
              <w:spacing w:after="0"/>
              <w:textAlignment w:val="baseline"/>
              <w:rPr>
                <w:ins w:id="820"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81E6706" w14:textId="77777777" w:rsidR="00D275EB" w:rsidRPr="00EE43A8" w:rsidRDefault="00D275EB" w:rsidP="00906120">
            <w:pPr>
              <w:keepNext/>
              <w:keepLines/>
              <w:overflowPunct w:val="0"/>
              <w:autoSpaceDE w:val="0"/>
              <w:autoSpaceDN w:val="0"/>
              <w:adjustRightInd w:val="0"/>
              <w:snapToGrid w:val="0"/>
              <w:spacing w:after="0"/>
              <w:textAlignment w:val="baseline"/>
              <w:rPr>
                <w:ins w:id="821" w:author="Liubing (Leo)" w:date="2021-02-24T15:44:00Z"/>
                <w:rFonts w:ascii="Arial" w:eastAsia="Times New Roman" w:hAnsi="Arial" w:cs="Arial"/>
                <w:b/>
                <w:sz w:val="18"/>
                <w:szCs w:val="18"/>
                <w:lang w:eastAsia="en-GB"/>
              </w:rPr>
            </w:pPr>
          </w:p>
        </w:tc>
      </w:tr>
      <w:tr w:rsidR="00D275EB" w:rsidRPr="00DE5C9E" w14:paraId="57413EBE" w14:textId="77777777" w:rsidTr="00906120">
        <w:trPr>
          <w:ins w:id="82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B55616B" w14:textId="77777777" w:rsidR="00D275EB" w:rsidRPr="00EE43A8" w:rsidRDefault="00D275EB" w:rsidP="00906120">
            <w:pPr>
              <w:keepNext/>
              <w:keepLines/>
              <w:overflowPunct w:val="0"/>
              <w:autoSpaceDE w:val="0"/>
              <w:autoSpaceDN w:val="0"/>
              <w:adjustRightInd w:val="0"/>
              <w:snapToGrid w:val="0"/>
              <w:spacing w:after="0"/>
              <w:textAlignment w:val="baseline"/>
              <w:rPr>
                <w:ins w:id="823" w:author="Liubing (Leo)" w:date="2021-02-24T15:44:00Z"/>
                <w:rFonts w:ascii="Arial" w:hAnsi="Arial" w:cs="Arial"/>
                <w:kern w:val="2"/>
                <w:sz w:val="18"/>
                <w:szCs w:val="18"/>
              </w:rPr>
            </w:pPr>
            <w:ins w:id="824"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rsrp</w:t>
              </w:r>
            </w:ins>
          </w:p>
        </w:tc>
        <w:tc>
          <w:tcPr>
            <w:tcW w:w="2269" w:type="dxa"/>
            <w:tcBorders>
              <w:top w:val="single" w:sz="4" w:space="0" w:color="auto"/>
              <w:left w:val="single" w:sz="4" w:space="0" w:color="auto"/>
              <w:bottom w:val="single" w:sz="4" w:space="0" w:color="auto"/>
              <w:right w:val="single" w:sz="4" w:space="0" w:color="auto"/>
            </w:tcBorders>
          </w:tcPr>
          <w:p w14:paraId="358709C2" w14:textId="77777777" w:rsidR="00D275EB" w:rsidRPr="009B5E52" w:rsidRDefault="00D275EB" w:rsidP="00906120">
            <w:pPr>
              <w:keepNext/>
              <w:keepLines/>
              <w:overflowPunct w:val="0"/>
              <w:autoSpaceDE w:val="0"/>
              <w:autoSpaceDN w:val="0"/>
              <w:adjustRightInd w:val="0"/>
              <w:snapToGrid w:val="0"/>
              <w:spacing w:after="0"/>
              <w:textAlignment w:val="baseline"/>
              <w:rPr>
                <w:ins w:id="825" w:author="Liubing (Leo)" w:date="2021-02-24T15:44:00Z"/>
                <w:rFonts w:ascii="Arial" w:eastAsia="Times New Roman" w:hAnsi="Arial" w:cs="Arial"/>
                <w:b/>
                <w:sz w:val="18"/>
                <w:szCs w:val="18"/>
                <w:lang w:eastAsia="en-GB"/>
              </w:rPr>
            </w:pPr>
            <w:ins w:id="826" w:author="Liubing (Leo)" w:date="2021-02-24T15:44:00Z">
              <w:r w:rsidRPr="009B5E52">
                <w:rPr>
                  <w:rFonts w:ascii="Arial" w:hAnsi="Arial" w:cs="Arial"/>
                  <w:kern w:val="2"/>
                  <w:sz w:val="18"/>
                  <w:szCs w:val="18"/>
                </w:rPr>
                <w:t>(0..97)</w:t>
              </w:r>
            </w:ins>
          </w:p>
        </w:tc>
        <w:tc>
          <w:tcPr>
            <w:tcW w:w="1592" w:type="dxa"/>
            <w:tcBorders>
              <w:top w:val="single" w:sz="4" w:space="0" w:color="auto"/>
              <w:left w:val="single" w:sz="4" w:space="0" w:color="auto"/>
              <w:bottom w:val="single" w:sz="4" w:space="0" w:color="auto"/>
              <w:right w:val="single" w:sz="4" w:space="0" w:color="auto"/>
            </w:tcBorders>
          </w:tcPr>
          <w:p w14:paraId="188E20AF" w14:textId="77777777" w:rsidR="00D275EB" w:rsidRPr="00EE43A8" w:rsidRDefault="00D275EB" w:rsidP="00906120">
            <w:pPr>
              <w:keepNext/>
              <w:keepLines/>
              <w:overflowPunct w:val="0"/>
              <w:autoSpaceDE w:val="0"/>
              <w:autoSpaceDN w:val="0"/>
              <w:adjustRightInd w:val="0"/>
              <w:snapToGrid w:val="0"/>
              <w:spacing w:after="0"/>
              <w:textAlignment w:val="baseline"/>
              <w:rPr>
                <w:ins w:id="827"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1F889ECF" w14:textId="77777777" w:rsidR="00D275EB" w:rsidRPr="00EE43A8" w:rsidRDefault="00D275EB" w:rsidP="00906120">
            <w:pPr>
              <w:keepNext/>
              <w:keepLines/>
              <w:overflowPunct w:val="0"/>
              <w:autoSpaceDE w:val="0"/>
              <w:autoSpaceDN w:val="0"/>
              <w:adjustRightInd w:val="0"/>
              <w:snapToGrid w:val="0"/>
              <w:spacing w:after="0"/>
              <w:textAlignment w:val="baseline"/>
              <w:rPr>
                <w:ins w:id="828" w:author="Liubing (Leo)" w:date="2021-02-24T15:44:00Z"/>
                <w:rFonts w:ascii="Arial" w:eastAsia="Times New Roman" w:hAnsi="Arial" w:cs="Arial"/>
                <w:b/>
                <w:sz w:val="18"/>
                <w:szCs w:val="18"/>
                <w:lang w:eastAsia="en-GB"/>
              </w:rPr>
            </w:pPr>
          </w:p>
        </w:tc>
      </w:tr>
      <w:tr w:rsidR="00D275EB" w:rsidRPr="00DE5C9E" w14:paraId="3700AD03" w14:textId="77777777" w:rsidTr="00906120">
        <w:trPr>
          <w:ins w:id="82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D10ED2A" w14:textId="77777777" w:rsidR="00D275EB" w:rsidRPr="00EE43A8" w:rsidRDefault="00D275EB" w:rsidP="00906120">
            <w:pPr>
              <w:keepNext/>
              <w:keepLines/>
              <w:overflowPunct w:val="0"/>
              <w:autoSpaceDE w:val="0"/>
              <w:autoSpaceDN w:val="0"/>
              <w:adjustRightInd w:val="0"/>
              <w:snapToGrid w:val="0"/>
              <w:spacing w:after="0"/>
              <w:textAlignment w:val="baseline"/>
              <w:rPr>
                <w:ins w:id="830" w:author="Liubing (Leo)" w:date="2021-02-24T15:44:00Z"/>
                <w:rFonts w:ascii="Arial" w:hAnsi="Arial" w:cs="Arial"/>
                <w:kern w:val="2"/>
                <w:sz w:val="18"/>
                <w:szCs w:val="18"/>
              </w:rPr>
            </w:pPr>
            <w:ins w:id="831"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rsrq</w:t>
              </w:r>
            </w:ins>
          </w:p>
        </w:tc>
        <w:tc>
          <w:tcPr>
            <w:tcW w:w="2269" w:type="dxa"/>
            <w:tcBorders>
              <w:top w:val="single" w:sz="4" w:space="0" w:color="auto"/>
              <w:left w:val="single" w:sz="4" w:space="0" w:color="auto"/>
              <w:bottom w:val="single" w:sz="4" w:space="0" w:color="auto"/>
              <w:right w:val="single" w:sz="4" w:space="0" w:color="auto"/>
            </w:tcBorders>
          </w:tcPr>
          <w:p w14:paraId="0D6764EA" w14:textId="77777777" w:rsidR="00D275EB" w:rsidRPr="009B5E52" w:rsidRDefault="00D275EB" w:rsidP="00906120">
            <w:pPr>
              <w:keepNext/>
              <w:keepLines/>
              <w:overflowPunct w:val="0"/>
              <w:autoSpaceDE w:val="0"/>
              <w:autoSpaceDN w:val="0"/>
              <w:adjustRightInd w:val="0"/>
              <w:snapToGrid w:val="0"/>
              <w:spacing w:after="0"/>
              <w:textAlignment w:val="baseline"/>
              <w:rPr>
                <w:ins w:id="832" w:author="Liubing (Leo)" w:date="2021-02-24T15:44:00Z"/>
                <w:rFonts w:ascii="Arial" w:eastAsia="Times New Roman" w:hAnsi="Arial" w:cs="Arial"/>
                <w:b/>
                <w:sz w:val="18"/>
                <w:szCs w:val="18"/>
                <w:lang w:eastAsia="en-GB"/>
              </w:rPr>
            </w:pPr>
            <w:ins w:id="833" w:author="Liubing (Leo)" w:date="2021-02-24T15:44:00Z">
              <w:r w:rsidRPr="009B5E52">
                <w:rPr>
                  <w:rFonts w:ascii="Arial" w:hAnsi="Arial" w:cs="Arial"/>
                  <w:kern w:val="2"/>
                  <w:sz w:val="18"/>
                  <w:szCs w:val="18"/>
                </w:rPr>
                <w:t>(0..34)</w:t>
              </w:r>
            </w:ins>
          </w:p>
        </w:tc>
        <w:tc>
          <w:tcPr>
            <w:tcW w:w="1592" w:type="dxa"/>
            <w:tcBorders>
              <w:top w:val="single" w:sz="4" w:space="0" w:color="auto"/>
              <w:left w:val="single" w:sz="4" w:space="0" w:color="auto"/>
              <w:bottom w:val="single" w:sz="4" w:space="0" w:color="auto"/>
              <w:right w:val="single" w:sz="4" w:space="0" w:color="auto"/>
            </w:tcBorders>
          </w:tcPr>
          <w:p w14:paraId="529713D6" w14:textId="77777777" w:rsidR="00D275EB" w:rsidRPr="00EE43A8" w:rsidRDefault="00D275EB" w:rsidP="00906120">
            <w:pPr>
              <w:keepNext/>
              <w:keepLines/>
              <w:overflowPunct w:val="0"/>
              <w:autoSpaceDE w:val="0"/>
              <w:autoSpaceDN w:val="0"/>
              <w:adjustRightInd w:val="0"/>
              <w:snapToGrid w:val="0"/>
              <w:spacing w:after="0"/>
              <w:textAlignment w:val="baseline"/>
              <w:rPr>
                <w:ins w:id="834"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8E0E6BE" w14:textId="77777777" w:rsidR="00D275EB" w:rsidRPr="00EE43A8" w:rsidRDefault="00D275EB" w:rsidP="00906120">
            <w:pPr>
              <w:keepNext/>
              <w:keepLines/>
              <w:overflowPunct w:val="0"/>
              <w:autoSpaceDE w:val="0"/>
              <w:autoSpaceDN w:val="0"/>
              <w:adjustRightInd w:val="0"/>
              <w:snapToGrid w:val="0"/>
              <w:spacing w:after="0"/>
              <w:textAlignment w:val="baseline"/>
              <w:rPr>
                <w:ins w:id="835" w:author="Liubing (Leo)" w:date="2021-02-24T15:44:00Z"/>
                <w:rFonts w:ascii="Arial" w:eastAsia="Times New Roman" w:hAnsi="Arial" w:cs="Arial"/>
                <w:b/>
                <w:sz w:val="18"/>
                <w:szCs w:val="18"/>
                <w:lang w:eastAsia="en-GB"/>
              </w:rPr>
            </w:pPr>
          </w:p>
        </w:tc>
      </w:tr>
      <w:tr w:rsidR="00D275EB" w:rsidRPr="00DE5C9E" w14:paraId="2D179259" w14:textId="77777777" w:rsidTr="00906120">
        <w:trPr>
          <w:ins w:id="83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FFA2974" w14:textId="77777777" w:rsidR="00D275EB" w:rsidRPr="00EE43A8" w:rsidRDefault="00D275EB" w:rsidP="00906120">
            <w:pPr>
              <w:keepNext/>
              <w:keepLines/>
              <w:overflowPunct w:val="0"/>
              <w:autoSpaceDE w:val="0"/>
              <w:autoSpaceDN w:val="0"/>
              <w:adjustRightInd w:val="0"/>
              <w:snapToGrid w:val="0"/>
              <w:spacing w:after="0"/>
              <w:textAlignment w:val="baseline"/>
              <w:rPr>
                <w:ins w:id="837" w:author="Liubing (Leo)" w:date="2021-02-24T15:44:00Z"/>
                <w:rFonts w:ascii="Arial" w:hAnsi="Arial" w:cs="Arial"/>
                <w:kern w:val="2"/>
                <w:sz w:val="18"/>
                <w:szCs w:val="18"/>
              </w:rPr>
            </w:pPr>
            <w:ins w:id="838"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sinr</w:t>
              </w:r>
            </w:ins>
          </w:p>
        </w:tc>
        <w:tc>
          <w:tcPr>
            <w:tcW w:w="2269" w:type="dxa"/>
            <w:tcBorders>
              <w:top w:val="single" w:sz="4" w:space="0" w:color="auto"/>
              <w:left w:val="single" w:sz="4" w:space="0" w:color="auto"/>
              <w:bottom w:val="single" w:sz="4" w:space="0" w:color="auto"/>
              <w:right w:val="single" w:sz="4" w:space="0" w:color="auto"/>
            </w:tcBorders>
          </w:tcPr>
          <w:p w14:paraId="2B15070E" w14:textId="77777777" w:rsidR="00D275EB" w:rsidRPr="00EE43A8" w:rsidRDefault="00D275EB" w:rsidP="00906120">
            <w:pPr>
              <w:keepNext/>
              <w:keepLines/>
              <w:overflowPunct w:val="0"/>
              <w:autoSpaceDE w:val="0"/>
              <w:autoSpaceDN w:val="0"/>
              <w:adjustRightInd w:val="0"/>
              <w:snapToGrid w:val="0"/>
              <w:spacing w:after="0"/>
              <w:textAlignment w:val="baseline"/>
              <w:rPr>
                <w:ins w:id="839" w:author="Liubing (Leo)" w:date="2021-02-24T15:44:00Z"/>
                <w:rFonts w:ascii="Arial" w:eastAsia="Times New Roman" w:hAnsi="Arial" w:cs="Arial"/>
                <w:b/>
                <w:sz w:val="18"/>
                <w:szCs w:val="18"/>
                <w:lang w:eastAsia="en-GB"/>
              </w:rPr>
            </w:pPr>
            <w:ins w:id="840" w:author="Liubing (Leo)" w:date="2021-02-24T15:44:00Z">
              <w:r w:rsidRPr="00EE43A8">
                <w:rPr>
                  <w:rFonts w:ascii="Arial" w:hAnsi="Arial" w:cs="Arial"/>
                  <w:sz w:val="18"/>
                  <w:szCs w:val="18"/>
                </w:rPr>
                <w:t>Not checked</w:t>
              </w:r>
            </w:ins>
          </w:p>
        </w:tc>
        <w:tc>
          <w:tcPr>
            <w:tcW w:w="1592" w:type="dxa"/>
            <w:tcBorders>
              <w:top w:val="single" w:sz="4" w:space="0" w:color="auto"/>
              <w:left w:val="single" w:sz="4" w:space="0" w:color="auto"/>
              <w:bottom w:val="single" w:sz="4" w:space="0" w:color="auto"/>
              <w:right w:val="single" w:sz="4" w:space="0" w:color="auto"/>
            </w:tcBorders>
          </w:tcPr>
          <w:p w14:paraId="60BC7B9A" w14:textId="77777777" w:rsidR="00D275EB" w:rsidRPr="00EE43A8" w:rsidRDefault="00D275EB" w:rsidP="00906120">
            <w:pPr>
              <w:keepNext/>
              <w:keepLines/>
              <w:overflowPunct w:val="0"/>
              <w:autoSpaceDE w:val="0"/>
              <w:autoSpaceDN w:val="0"/>
              <w:adjustRightInd w:val="0"/>
              <w:snapToGrid w:val="0"/>
              <w:spacing w:after="0"/>
              <w:textAlignment w:val="baseline"/>
              <w:rPr>
                <w:ins w:id="841"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9DEA2C8" w14:textId="77777777" w:rsidR="00D275EB" w:rsidRPr="00EE43A8" w:rsidRDefault="00D275EB" w:rsidP="00906120">
            <w:pPr>
              <w:keepNext/>
              <w:keepLines/>
              <w:overflowPunct w:val="0"/>
              <w:autoSpaceDE w:val="0"/>
              <w:autoSpaceDN w:val="0"/>
              <w:adjustRightInd w:val="0"/>
              <w:snapToGrid w:val="0"/>
              <w:spacing w:after="0"/>
              <w:textAlignment w:val="baseline"/>
              <w:rPr>
                <w:ins w:id="842" w:author="Liubing (Leo)" w:date="2021-02-24T15:44:00Z"/>
                <w:rFonts w:ascii="Arial" w:eastAsia="Times New Roman" w:hAnsi="Arial" w:cs="Arial"/>
                <w:b/>
                <w:sz w:val="18"/>
                <w:szCs w:val="18"/>
                <w:lang w:eastAsia="en-GB"/>
              </w:rPr>
            </w:pPr>
          </w:p>
        </w:tc>
      </w:tr>
      <w:tr w:rsidR="00D275EB" w:rsidRPr="00DE5C9E" w14:paraId="48DCB43B" w14:textId="77777777" w:rsidTr="00906120">
        <w:trPr>
          <w:ins w:id="843"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C5622F1" w14:textId="77777777" w:rsidR="00D275EB" w:rsidRPr="00EE43A8" w:rsidRDefault="00D275EB" w:rsidP="00906120">
            <w:pPr>
              <w:keepNext/>
              <w:keepLines/>
              <w:overflowPunct w:val="0"/>
              <w:autoSpaceDE w:val="0"/>
              <w:autoSpaceDN w:val="0"/>
              <w:adjustRightInd w:val="0"/>
              <w:snapToGrid w:val="0"/>
              <w:spacing w:after="0"/>
              <w:textAlignment w:val="baseline"/>
              <w:rPr>
                <w:ins w:id="844" w:author="Liubing (Leo)" w:date="2021-02-24T15:44:00Z"/>
                <w:rFonts w:ascii="Arial" w:hAnsi="Arial" w:cs="Arial"/>
                <w:kern w:val="2"/>
                <w:sz w:val="18"/>
                <w:szCs w:val="18"/>
              </w:rPr>
            </w:pPr>
            <w:ins w:id="845"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w:t>
              </w:r>
            </w:ins>
          </w:p>
        </w:tc>
        <w:tc>
          <w:tcPr>
            <w:tcW w:w="2269" w:type="dxa"/>
            <w:tcBorders>
              <w:top w:val="single" w:sz="4" w:space="0" w:color="auto"/>
              <w:left w:val="single" w:sz="4" w:space="0" w:color="auto"/>
              <w:bottom w:val="single" w:sz="4" w:space="0" w:color="auto"/>
              <w:right w:val="single" w:sz="4" w:space="0" w:color="auto"/>
            </w:tcBorders>
          </w:tcPr>
          <w:p w14:paraId="0F8763C0" w14:textId="77777777" w:rsidR="00D275EB" w:rsidRPr="00EE43A8" w:rsidRDefault="00D275EB" w:rsidP="00906120">
            <w:pPr>
              <w:keepNext/>
              <w:keepLines/>
              <w:overflowPunct w:val="0"/>
              <w:autoSpaceDE w:val="0"/>
              <w:autoSpaceDN w:val="0"/>
              <w:adjustRightInd w:val="0"/>
              <w:snapToGrid w:val="0"/>
              <w:spacing w:after="0"/>
              <w:textAlignment w:val="baseline"/>
              <w:rPr>
                <w:ins w:id="846"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580A7B50" w14:textId="77777777" w:rsidR="00D275EB" w:rsidRPr="00EE43A8" w:rsidRDefault="00D275EB" w:rsidP="00906120">
            <w:pPr>
              <w:keepNext/>
              <w:keepLines/>
              <w:overflowPunct w:val="0"/>
              <w:autoSpaceDE w:val="0"/>
              <w:autoSpaceDN w:val="0"/>
              <w:adjustRightInd w:val="0"/>
              <w:snapToGrid w:val="0"/>
              <w:spacing w:after="0"/>
              <w:textAlignment w:val="baseline"/>
              <w:rPr>
                <w:ins w:id="847"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5299F9B" w14:textId="77777777" w:rsidR="00D275EB" w:rsidRPr="00EE43A8" w:rsidRDefault="00D275EB" w:rsidP="00906120">
            <w:pPr>
              <w:keepNext/>
              <w:keepLines/>
              <w:overflowPunct w:val="0"/>
              <w:autoSpaceDE w:val="0"/>
              <w:autoSpaceDN w:val="0"/>
              <w:adjustRightInd w:val="0"/>
              <w:snapToGrid w:val="0"/>
              <w:spacing w:after="0"/>
              <w:textAlignment w:val="baseline"/>
              <w:rPr>
                <w:ins w:id="848" w:author="Liubing (Leo)" w:date="2021-02-24T15:44:00Z"/>
                <w:rFonts w:ascii="Arial" w:eastAsia="Times New Roman" w:hAnsi="Arial" w:cs="Arial"/>
                <w:b/>
                <w:sz w:val="18"/>
                <w:szCs w:val="18"/>
                <w:lang w:eastAsia="en-GB"/>
              </w:rPr>
            </w:pPr>
          </w:p>
        </w:tc>
      </w:tr>
      <w:tr w:rsidR="00D275EB" w:rsidRPr="00DE5C9E" w14:paraId="177D40C9" w14:textId="77777777" w:rsidTr="00906120">
        <w:trPr>
          <w:ins w:id="84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5FB1ABE" w14:textId="77777777" w:rsidR="00D275EB" w:rsidRPr="00EE43A8" w:rsidRDefault="00D275EB" w:rsidP="00906120">
            <w:pPr>
              <w:keepNext/>
              <w:keepLines/>
              <w:overflowPunct w:val="0"/>
              <w:autoSpaceDE w:val="0"/>
              <w:autoSpaceDN w:val="0"/>
              <w:adjustRightInd w:val="0"/>
              <w:snapToGrid w:val="0"/>
              <w:spacing w:after="0"/>
              <w:textAlignment w:val="baseline"/>
              <w:rPr>
                <w:ins w:id="850" w:author="Liubing (Leo)" w:date="2021-02-24T15:44:00Z"/>
                <w:rFonts w:ascii="Arial" w:hAnsi="Arial" w:cs="Arial"/>
                <w:kern w:val="2"/>
                <w:sz w:val="18"/>
                <w:szCs w:val="18"/>
              </w:rPr>
            </w:pPr>
            <w:ins w:id="851"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resultsCSI-RS-Cell</w:t>
              </w:r>
            </w:ins>
          </w:p>
        </w:tc>
        <w:tc>
          <w:tcPr>
            <w:tcW w:w="2269" w:type="dxa"/>
            <w:tcBorders>
              <w:top w:val="single" w:sz="4" w:space="0" w:color="auto"/>
              <w:left w:val="single" w:sz="4" w:space="0" w:color="auto"/>
              <w:bottom w:val="single" w:sz="4" w:space="0" w:color="auto"/>
              <w:right w:val="single" w:sz="4" w:space="0" w:color="auto"/>
            </w:tcBorders>
          </w:tcPr>
          <w:p w14:paraId="1D3DC6AA" w14:textId="77777777" w:rsidR="00D275EB" w:rsidRPr="00EE43A8" w:rsidRDefault="00D275EB" w:rsidP="00906120">
            <w:pPr>
              <w:keepNext/>
              <w:keepLines/>
              <w:overflowPunct w:val="0"/>
              <w:autoSpaceDE w:val="0"/>
              <w:autoSpaceDN w:val="0"/>
              <w:adjustRightInd w:val="0"/>
              <w:snapToGrid w:val="0"/>
              <w:spacing w:after="0"/>
              <w:textAlignment w:val="baseline"/>
              <w:rPr>
                <w:ins w:id="852" w:author="Liubing (Leo)" w:date="2021-02-24T15:44:00Z"/>
                <w:rFonts w:ascii="Arial" w:eastAsia="Times New Roman" w:hAnsi="Arial" w:cs="Arial"/>
                <w:b/>
                <w:sz w:val="18"/>
                <w:szCs w:val="18"/>
                <w:lang w:eastAsia="en-GB"/>
              </w:rPr>
            </w:pPr>
            <w:ins w:id="853" w:author="Liubing (Leo)" w:date="2021-02-24T15:44: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65FB20DA" w14:textId="77777777" w:rsidR="00D275EB" w:rsidRPr="00EE43A8" w:rsidRDefault="00D275EB" w:rsidP="00906120">
            <w:pPr>
              <w:keepNext/>
              <w:keepLines/>
              <w:overflowPunct w:val="0"/>
              <w:autoSpaceDE w:val="0"/>
              <w:autoSpaceDN w:val="0"/>
              <w:adjustRightInd w:val="0"/>
              <w:snapToGrid w:val="0"/>
              <w:spacing w:after="0"/>
              <w:textAlignment w:val="baseline"/>
              <w:rPr>
                <w:ins w:id="854"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E2834C4" w14:textId="77777777" w:rsidR="00D275EB" w:rsidRPr="00EE43A8" w:rsidRDefault="00D275EB" w:rsidP="00906120">
            <w:pPr>
              <w:keepNext/>
              <w:keepLines/>
              <w:overflowPunct w:val="0"/>
              <w:autoSpaceDE w:val="0"/>
              <w:autoSpaceDN w:val="0"/>
              <w:adjustRightInd w:val="0"/>
              <w:snapToGrid w:val="0"/>
              <w:spacing w:after="0"/>
              <w:textAlignment w:val="baseline"/>
              <w:rPr>
                <w:ins w:id="855" w:author="Liubing (Leo)" w:date="2021-02-24T15:44:00Z"/>
                <w:rFonts w:ascii="Arial" w:eastAsia="Times New Roman" w:hAnsi="Arial" w:cs="Arial"/>
                <w:b/>
                <w:sz w:val="18"/>
                <w:szCs w:val="18"/>
                <w:lang w:eastAsia="en-GB"/>
              </w:rPr>
            </w:pPr>
          </w:p>
        </w:tc>
      </w:tr>
      <w:tr w:rsidR="00D275EB" w:rsidRPr="00DE5C9E" w14:paraId="6C88A20F" w14:textId="77777777" w:rsidTr="00906120">
        <w:trPr>
          <w:ins w:id="85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3B2B22FB" w14:textId="77777777" w:rsidR="00D275EB" w:rsidRPr="00EE43A8" w:rsidRDefault="00D275EB" w:rsidP="00906120">
            <w:pPr>
              <w:keepNext/>
              <w:keepLines/>
              <w:overflowPunct w:val="0"/>
              <w:autoSpaceDE w:val="0"/>
              <w:autoSpaceDN w:val="0"/>
              <w:adjustRightInd w:val="0"/>
              <w:snapToGrid w:val="0"/>
              <w:spacing w:after="0"/>
              <w:textAlignment w:val="baseline"/>
              <w:rPr>
                <w:ins w:id="857" w:author="Liubing (Leo)" w:date="2021-02-24T15:44:00Z"/>
                <w:rFonts w:ascii="Arial" w:hAnsi="Arial" w:cs="Arial"/>
                <w:kern w:val="2"/>
                <w:sz w:val="18"/>
                <w:szCs w:val="18"/>
              </w:rPr>
            </w:pPr>
            <w:ins w:id="858"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0E9C75C" w14:textId="77777777" w:rsidR="00D275EB" w:rsidRPr="00EE43A8" w:rsidRDefault="00D275EB" w:rsidP="00906120">
            <w:pPr>
              <w:keepNext/>
              <w:keepLines/>
              <w:overflowPunct w:val="0"/>
              <w:autoSpaceDE w:val="0"/>
              <w:autoSpaceDN w:val="0"/>
              <w:adjustRightInd w:val="0"/>
              <w:snapToGrid w:val="0"/>
              <w:spacing w:after="0"/>
              <w:textAlignment w:val="baseline"/>
              <w:rPr>
                <w:ins w:id="859"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391D589" w14:textId="77777777" w:rsidR="00D275EB" w:rsidRPr="00EE43A8" w:rsidRDefault="00D275EB" w:rsidP="00906120">
            <w:pPr>
              <w:keepNext/>
              <w:keepLines/>
              <w:overflowPunct w:val="0"/>
              <w:autoSpaceDE w:val="0"/>
              <w:autoSpaceDN w:val="0"/>
              <w:adjustRightInd w:val="0"/>
              <w:snapToGrid w:val="0"/>
              <w:spacing w:after="0"/>
              <w:textAlignment w:val="baseline"/>
              <w:rPr>
                <w:ins w:id="860"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CB9BCB1" w14:textId="77777777" w:rsidR="00D275EB" w:rsidRPr="00EE43A8" w:rsidRDefault="00D275EB" w:rsidP="00906120">
            <w:pPr>
              <w:keepNext/>
              <w:keepLines/>
              <w:overflowPunct w:val="0"/>
              <w:autoSpaceDE w:val="0"/>
              <w:autoSpaceDN w:val="0"/>
              <w:adjustRightInd w:val="0"/>
              <w:snapToGrid w:val="0"/>
              <w:spacing w:after="0"/>
              <w:textAlignment w:val="baseline"/>
              <w:rPr>
                <w:ins w:id="861" w:author="Liubing (Leo)" w:date="2021-02-24T15:44:00Z"/>
                <w:rFonts w:ascii="Arial" w:eastAsia="Times New Roman" w:hAnsi="Arial" w:cs="Arial"/>
                <w:b/>
                <w:sz w:val="18"/>
                <w:szCs w:val="18"/>
                <w:lang w:eastAsia="en-GB"/>
              </w:rPr>
            </w:pPr>
          </w:p>
        </w:tc>
      </w:tr>
      <w:tr w:rsidR="00D275EB" w:rsidRPr="00DE5C9E" w14:paraId="12B1C385" w14:textId="77777777" w:rsidTr="00906120">
        <w:trPr>
          <w:ins w:id="86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0BE1425" w14:textId="77777777" w:rsidR="00D275EB" w:rsidRPr="00EE43A8" w:rsidRDefault="00D275EB" w:rsidP="00906120">
            <w:pPr>
              <w:keepNext/>
              <w:keepLines/>
              <w:overflowPunct w:val="0"/>
              <w:autoSpaceDE w:val="0"/>
              <w:autoSpaceDN w:val="0"/>
              <w:adjustRightInd w:val="0"/>
              <w:snapToGrid w:val="0"/>
              <w:spacing w:after="0"/>
              <w:textAlignment w:val="baseline"/>
              <w:rPr>
                <w:ins w:id="863" w:author="Liubing (Leo)" w:date="2021-02-24T15:44:00Z"/>
                <w:rFonts w:ascii="Arial" w:hAnsi="Arial" w:cs="Arial"/>
                <w:kern w:val="2"/>
                <w:sz w:val="18"/>
                <w:szCs w:val="18"/>
              </w:rPr>
            </w:pPr>
            <w:ins w:id="864"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rsIndexResults</w:t>
              </w:r>
            </w:ins>
          </w:p>
        </w:tc>
        <w:tc>
          <w:tcPr>
            <w:tcW w:w="2269" w:type="dxa"/>
            <w:tcBorders>
              <w:top w:val="single" w:sz="4" w:space="0" w:color="auto"/>
              <w:left w:val="single" w:sz="4" w:space="0" w:color="auto"/>
              <w:bottom w:val="single" w:sz="4" w:space="0" w:color="auto"/>
              <w:right w:val="single" w:sz="4" w:space="0" w:color="auto"/>
            </w:tcBorders>
          </w:tcPr>
          <w:p w14:paraId="2717A6E2" w14:textId="77777777" w:rsidR="00D275EB" w:rsidRPr="00EE43A8" w:rsidRDefault="00D275EB" w:rsidP="00906120">
            <w:pPr>
              <w:keepNext/>
              <w:keepLines/>
              <w:overflowPunct w:val="0"/>
              <w:autoSpaceDE w:val="0"/>
              <w:autoSpaceDN w:val="0"/>
              <w:adjustRightInd w:val="0"/>
              <w:snapToGrid w:val="0"/>
              <w:spacing w:after="0"/>
              <w:textAlignment w:val="baseline"/>
              <w:rPr>
                <w:ins w:id="865" w:author="Liubing (Leo)" w:date="2021-02-24T15:44:00Z"/>
                <w:rFonts w:ascii="Arial" w:eastAsia="Times New Roman" w:hAnsi="Arial" w:cs="Arial"/>
                <w:b/>
                <w:sz w:val="18"/>
                <w:szCs w:val="18"/>
                <w:lang w:eastAsia="en-GB"/>
              </w:rPr>
            </w:pPr>
            <w:ins w:id="866" w:author="Liubing (Leo)" w:date="2021-02-24T15:44: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516A04F7" w14:textId="77777777" w:rsidR="00D275EB" w:rsidRPr="00EE43A8" w:rsidRDefault="00D275EB" w:rsidP="00906120">
            <w:pPr>
              <w:keepNext/>
              <w:keepLines/>
              <w:overflowPunct w:val="0"/>
              <w:autoSpaceDE w:val="0"/>
              <w:autoSpaceDN w:val="0"/>
              <w:adjustRightInd w:val="0"/>
              <w:snapToGrid w:val="0"/>
              <w:spacing w:after="0"/>
              <w:textAlignment w:val="baseline"/>
              <w:rPr>
                <w:ins w:id="867"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B4D61E7" w14:textId="77777777" w:rsidR="00D275EB" w:rsidRPr="00EE43A8" w:rsidRDefault="00D275EB" w:rsidP="00906120">
            <w:pPr>
              <w:keepNext/>
              <w:keepLines/>
              <w:overflowPunct w:val="0"/>
              <w:autoSpaceDE w:val="0"/>
              <w:autoSpaceDN w:val="0"/>
              <w:adjustRightInd w:val="0"/>
              <w:snapToGrid w:val="0"/>
              <w:spacing w:after="0"/>
              <w:textAlignment w:val="baseline"/>
              <w:rPr>
                <w:ins w:id="868" w:author="Liubing (Leo)" w:date="2021-02-24T15:44:00Z"/>
                <w:rFonts w:ascii="Arial" w:eastAsia="Times New Roman" w:hAnsi="Arial" w:cs="Arial"/>
                <w:b/>
                <w:sz w:val="18"/>
                <w:szCs w:val="18"/>
                <w:lang w:eastAsia="en-GB"/>
              </w:rPr>
            </w:pPr>
          </w:p>
        </w:tc>
      </w:tr>
      <w:tr w:rsidR="00D275EB" w:rsidRPr="00DE5C9E" w14:paraId="012C412E" w14:textId="77777777" w:rsidTr="00906120">
        <w:trPr>
          <w:ins w:id="869"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48A68EAC" w14:textId="77777777" w:rsidR="00D275EB" w:rsidRPr="00EE43A8" w:rsidRDefault="00D275EB" w:rsidP="00906120">
            <w:pPr>
              <w:keepNext/>
              <w:keepLines/>
              <w:overflowPunct w:val="0"/>
              <w:autoSpaceDE w:val="0"/>
              <w:autoSpaceDN w:val="0"/>
              <w:adjustRightInd w:val="0"/>
              <w:snapToGrid w:val="0"/>
              <w:spacing w:after="0"/>
              <w:textAlignment w:val="baseline"/>
              <w:rPr>
                <w:ins w:id="870" w:author="Liubing (Leo)" w:date="2021-02-24T15:44:00Z"/>
                <w:rFonts w:ascii="Arial" w:hAnsi="Arial" w:cs="Arial"/>
                <w:kern w:val="2"/>
                <w:sz w:val="18"/>
                <w:szCs w:val="18"/>
              </w:rPr>
            </w:pPr>
            <w:ins w:id="871"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8BC2FA8" w14:textId="77777777" w:rsidR="00D275EB" w:rsidRPr="00EE43A8" w:rsidRDefault="00D275EB" w:rsidP="00906120">
            <w:pPr>
              <w:keepNext/>
              <w:keepLines/>
              <w:overflowPunct w:val="0"/>
              <w:autoSpaceDE w:val="0"/>
              <w:autoSpaceDN w:val="0"/>
              <w:adjustRightInd w:val="0"/>
              <w:snapToGrid w:val="0"/>
              <w:spacing w:after="0"/>
              <w:textAlignment w:val="baseline"/>
              <w:rPr>
                <w:ins w:id="872"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267D0B56" w14:textId="77777777" w:rsidR="00D275EB" w:rsidRPr="00EE43A8" w:rsidRDefault="00D275EB" w:rsidP="00906120">
            <w:pPr>
              <w:keepNext/>
              <w:keepLines/>
              <w:overflowPunct w:val="0"/>
              <w:autoSpaceDE w:val="0"/>
              <w:autoSpaceDN w:val="0"/>
              <w:adjustRightInd w:val="0"/>
              <w:snapToGrid w:val="0"/>
              <w:spacing w:after="0"/>
              <w:textAlignment w:val="baseline"/>
              <w:rPr>
                <w:ins w:id="873"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2628AAC6" w14:textId="77777777" w:rsidR="00D275EB" w:rsidRPr="00EE43A8" w:rsidRDefault="00D275EB" w:rsidP="00906120">
            <w:pPr>
              <w:keepNext/>
              <w:keepLines/>
              <w:overflowPunct w:val="0"/>
              <w:autoSpaceDE w:val="0"/>
              <w:autoSpaceDN w:val="0"/>
              <w:adjustRightInd w:val="0"/>
              <w:snapToGrid w:val="0"/>
              <w:spacing w:after="0"/>
              <w:textAlignment w:val="baseline"/>
              <w:rPr>
                <w:ins w:id="874" w:author="Liubing (Leo)" w:date="2021-02-24T15:44:00Z"/>
                <w:rFonts w:ascii="Arial" w:eastAsia="Times New Roman" w:hAnsi="Arial" w:cs="Arial"/>
                <w:b/>
                <w:sz w:val="18"/>
                <w:szCs w:val="18"/>
                <w:lang w:eastAsia="en-GB"/>
              </w:rPr>
            </w:pPr>
          </w:p>
        </w:tc>
      </w:tr>
      <w:tr w:rsidR="00D275EB" w:rsidRPr="00DE5C9E" w14:paraId="010800C6" w14:textId="77777777" w:rsidTr="00906120">
        <w:trPr>
          <w:ins w:id="87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9CD2D9F" w14:textId="77777777" w:rsidR="00D275EB" w:rsidRPr="00EE43A8" w:rsidRDefault="00D275EB" w:rsidP="00906120">
            <w:pPr>
              <w:keepNext/>
              <w:keepLines/>
              <w:overflowPunct w:val="0"/>
              <w:autoSpaceDE w:val="0"/>
              <w:autoSpaceDN w:val="0"/>
              <w:adjustRightInd w:val="0"/>
              <w:snapToGrid w:val="0"/>
              <w:spacing w:after="0"/>
              <w:textAlignment w:val="baseline"/>
              <w:rPr>
                <w:ins w:id="876" w:author="Liubing (Leo)" w:date="2021-02-24T15:44:00Z"/>
                <w:rFonts w:ascii="Arial" w:hAnsi="Arial" w:cs="Arial"/>
                <w:kern w:val="2"/>
                <w:sz w:val="18"/>
                <w:szCs w:val="18"/>
              </w:rPr>
            </w:pPr>
            <w:ins w:id="877" w:author="Liubing (Leo)" w:date="2021-02-24T15:44:00Z">
              <w:r w:rsidRPr="00EE43A8">
                <w:rPr>
                  <w:rFonts w:ascii="Arial" w:hAnsi="Arial" w:cs="Arial"/>
                  <w:sz w:val="18"/>
                  <w:szCs w:val="18"/>
                </w:rPr>
                <w:t xml:space="preserve">        </w:t>
              </w:r>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cgi-Info</w:t>
              </w:r>
            </w:ins>
          </w:p>
        </w:tc>
        <w:tc>
          <w:tcPr>
            <w:tcW w:w="2269" w:type="dxa"/>
            <w:tcBorders>
              <w:top w:val="single" w:sz="4" w:space="0" w:color="auto"/>
              <w:left w:val="single" w:sz="4" w:space="0" w:color="auto"/>
              <w:bottom w:val="single" w:sz="4" w:space="0" w:color="auto"/>
              <w:right w:val="single" w:sz="4" w:space="0" w:color="auto"/>
            </w:tcBorders>
          </w:tcPr>
          <w:p w14:paraId="6F5BF12B" w14:textId="77777777" w:rsidR="00D275EB" w:rsidRPr="00EE43A8" w:rsidRDefault="00D275EB" w:rsidP="00906120">
            <w:pPr>
              <w:keepNext/>
              <w:keepLines/>
              <w:overflowPunct w:val="0"/>
              <w:autoSpaceDE w:val="0"/>
              <w:autoSpaceDN w:val="0"/>
              <w:adjustRightInd w:val="0"/>
              <w:snapToGrid w:val="0"/>
              <w:spacing w:after="0"/>
              <w:textAlignment w:val="baseline"/>
              <w:rPr>
                <w:ins w:id="878" w:author="Liubing (Leo)" w:date="2021-02-24T15:44:00Z"/>
                <w:rFonts w:ascii="Arial" w:eastAsia="Times New Roman" w:hAnsi="Arial" w:cs="Arial"/>
                <w:b/>
                <w:sz w:val="18"/>
                <w:szCs w:val="18"/>
                <w:lang w:eastAsia="en-GB"/>
              </w:rPr>
            </w:pPr>
            <w:ins w:id="879" w:author="Liubing (Leo)" w:date="2021-02-24T15:44: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3540041B" w14:textId="77777777" w:rsidR="00D275EB" w:rsidRPr="00EE43A8" w:rsidRDefault="00D275EB" w:rsidP="00906120">
            <w:pPr>
              <w:keepNext/>
              <w:keepLines/>
              <w:overflowPunct w:val="0"/>
              <w:autoSpaceDE w:val="0"/>
              <w:autoSpaceDN w:val="0"/>
              <w:adjustRightInd w:val="0"/>
              <w:snapToGrid w:val="0"/>
              <w:spacing w:after="0"/>
              <w:textAlignment w:val="baseline"/>
              <w:rPr>
                <w:ins w:id="880"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3EA5D3E" w14:textId="77777777" w:rsidR="00D275EB" w:rsidRPr="00EE43A8" w:rsidRDefault="00D275EB" w:rsidP="00906120">
            <w:pPr>
              <w:keepNext/>
              <w:keepLines/>
              <w:overflowPunct w:val="0"/>
              <w:autoSpaceDE w:val="0"/>
              <w:autoSpaceDN w:val="0"/>
              <w:adjustRightInd w:val="0"/>
              <w:snapToGrid w:val="0"/>
              <w:spacing w:after="0"/>
              <w:textAlignment w:val="baseline"/>
              <w:rPr>
                <w:ins w:id="881" w:author="Liubing (Leo)" w:date="2021-02-24T15:44:00Z"/>
                <w:rFonts w:ascii="Arial" w:eastAsia="Times New Roman" w:hAnsi="Arial" w:cs="Arial"/>
                <w:b/>
                <w:sz w:val="18"/>
                <w:szCs w:val="18"/>
                <w:lang w:eastAsia="en-GB"/>
              </w:rPr>
            </w:pPr>
          </w:p>
        </w:tc>
      </w:tr>
      <w:tr w:rsidR="00D275EB" w:rsidRPr="00DE5C9E" w14:paraId="022D2DA3" w14:textId="77777777" w:rsidTr="00906120">
        <w:trPr>
          <w:ins w:id="88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B12591D" w14:textId="77777777" w:rsidR="00D275EB" w:rsidRPr="00EE43A8" w:rsidRDefault="00D275EB" w:rsidP="00906120">
            <w:pPr>
              <w:keepNext/>
              <w:keepLines/>
              <w:overflowPunct w:val="0"/>
              <w:autoSpaceDE w:val="0"/>
              <w:autoSpaceDN w:val="0"/>
              <w:adjustRightInd w:val="0"/>
              <w:snapToGrid w:val="0"/>
              <w:spacing w:after="0"/>
              <w:textAlignment w:val="baseline"/>
              <w:rPr>
                <w:ins w:id="883" w:author="Liubing (Leo)" w:date="2021-02-24T15:44:00Z"/>
                <w:rFonts w:ascii="Arial" w:hAnsi="Arial" w:cs="Arial"/>
                <w:kern w:val="2"/>
                <w:sz w:val="18"/>
                <w:szCs w:val="18"/>
              </w:rPr>
            </w:pPr>
            <w:ins w:id="884"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9F17550" w14:textId="77777777" w:rsidR="00D275EB" w:rsidRPr="00EE43A8" w:rsidRDefault="00D275EB" w:rsidP="00906120">
            <w:pPr>
              <w:keepNext/>
              <w:keepLines/>
              <w:overflowPunct w:val="0"/>
              <w:autoSpaceDE w:val="0"/>
              <w:autoSpaceDN w:val="0"/>
              <w:adjustRightInd w:val="0"/>
              <w:snapToGrid w:val="0"/>
              <w:spacing w:after="0"/>
              <w:textAlignment w:val="baseline"/>
              <w:rPr>
                <w:ins w:id="885"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F2E8A37" w14:textId="77777777" w:rsidR="00D275EB" w:rsidRPr="00EE43A8" w:rsidRDefault="00D275EB" w:rsidP="00906120">
            <w:pPr>
              <w:keepNext/>
              <w:keepLines/>
              <w:overflowPunct w:val="0"/>
              <w:autoSpaceDE w:val="0"/>
              <w:autoSpaceDN w:val="0"/>
              <w:adjustRightInd w:val="0"/>
              <w:snapToGrid w:val="0"/>
              <w:spacing w:after="0"/>
              <w:textAlignment w:val="baseline"/>
              <w:rPr>
                <w:ins w:id="886"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77943DB" w14:textId="77777777" w:rsidR="00D275EB" w:rsidRPr="00EE43A8" w:rsidRDefault="00D275EB" w:rsidP="00906120">
            <w:pPr>
              <w:keepNext/>
              <w:keepLines/>
              <w:overflowPunct w:val="0"/>
              <w:autoSpaceDE w:val="0"/>
              <w:autoSpaceDN w:val="0"/>
              <w:adjustRightInd w:val="0"/>
              <w:snapToGrid w:val="0"/>
              <w:spacing w:after="0"/>
              <w:textAlignment w:val="baseline"/>
              <w:rPr>
                <w:ins w:id="887" w:author="Liubing (Leo)" w:date="2021-02-24T15:44:00Z"/>
                <w:rFonts w:ascii="Arial" w:eastAsia="Times New Roman" w:hAnsi="Arial" w:cs="Arial"/>
                <w:b/>
                <w:sz w:val="18"/>
                <w:szCs w:val="18"/>
                <w:lang w:eastAsia="en-GB"/>
              </w:rPr>
            </w:pPr>
          </w:p>
        </w:tc>
      </w:tr>
      <w:tr w:rsidR="00D275EB" w:rsidRPr="00DE5C9E" w14:paraId="630BDEE2" w14:textId="77777777" w:rsidTr="00906120">
        <w:trPr>
          <w:ins w:id="888"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A3C6A1C" w14:textId="77777777" w:rsidR="00D275EB" w:rsidRPr="00EE43A8" w:rsidRDefault="00D275EB" w:rsidP="00906120">
            <w:pPr>
              <w:keepNext/>
              <w:keepLines/>
              <w:overflowPunct w:val="0"/>
              <w:autoSpaceDE w:val="0"/>
              <w:autoSpaceDN w:val="0"/>
              <w:adjustRightInd w:val="0"/>
              <w:snapToGrid w:val="0"/>
              <w:spacing w:after="0"/>
              <w:textAlignment w:val="baseline"/>
              <w:rPr>
                <w:ins w:id="889" w:author="Liubing (Leo)" w:date="2021-02-24T15:44:00Z"/>
                <w:rFonts w:ascii="Arial" w:hAnsi="Arial" w:cs="Arial"/>
                <w:kern w:val="2"/>
                <w:sz w:val="18"/>
                <w:szCs w:val="18"/>
              </w:rPr>
            </w:pPr>
            <w:ins w:id="890"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measResultBestNeighCell</w:t>
              </w:r>
            </w:ins>
          </w:p>
        </w:tc>
        <w:tc>
          <w:tcPr>
            <w:tcW w:w="2269" w:type="dxa"/>
            <w:tcBorders>
              <w:top w:val="single" w:sz="4" w:space="0" w:color="auto"/>
              <w:left w:val="single" w:sz="4" w:space="0" w:color="auto"/>
              <w:bottom w:val="single" w:sz="4" w:space="0" w:color="auto"/>
              <w:right w:val="single" w:sz="4" w:space="0" w:color="auto"/>
            </w:tcBorders>
          </w:tcPr>
          <w:p w14:paraId="1ABF67E1" w14:textId="77777777" w:rsidR="00D275EB" w:rsidRPr="00EE43A8" w:rsidRDefault="00D275EB" w:rsidP="00906120">
            <w:pPr>
              <w:keepNext/>
              <w:keepLines/>
              <w:overflowPunct w:val="0"/>
              <w:autoSpaceDE w:val="0"/>
              <w:autoSpaceDN w:val="0"/>
              <w:adjustRightInd w:val="0"/>
              <w:snapToGrid w:val="0"/>
              <w:spacing w:after="0"/>
              <w:textAlignment w:val="baseline"/>
              <w:rPr>
                <w:ins w:id="891" w:author="Liubing (Leo)" w:date="2021-02-24T15:44:00Z"/>
                <w:rFonts w:ascii="Arial" w:eastAsia="Times New Roman" w:hAnsi="Arial" w:cs="Arial"/>
                <w:b/>
                <w:sz w:val="18"/>
                <w:szCs w:val="18"/>
                <w:lang w:eastAsia="en-GB"/>
              </w:rPr>
            </w:pPr>
            <w:ins w:id="892" w:author="Liubing (Leo)" w:date="2021-02-24T15:44:00Z">
              <w:r w:rsidRPr="00EE43A8">
                <w:rPr>
                  <w:rFonts w:ascii="Arial" w:hAnsi="Arial" w:cs="Arial"/>
                  <w:sz w:val="18"/>
                  <w:szCs w:val="18"/>
                </w:rPr>
                <w:t>Not present</w:t>
              </w:r>
            </w:ins>
          </w:p>
        </w:tc>
        <w:tc>
          <w:tcPr>
            <w:tcW w:w="1592" w:type="dxa"/>
            <w:tcBorders>
              <w:top w:val="single" w:sz="4" w:space="0" w:color="auto"/>
              <w:left w:val="single" w:sz="4" w:space="0" w:color="auto"/>
              <w:bottom w:val="single" w:sz="4" w:space="0" w:color="auto"/>
              <w:right w:val="single" w:sz="4" w:space="0" w:color="auto"/>
            </w:tcBorders>
          </w:tcPr>
          <w:p w14:paraId="3C00D398" w14:textId="77777777" w:rsidR="00D275EB" w:rsidRPr="00EE43A8" w:rsidRDefault="00D275EB" w:rsidP="00906120">
            <w:pPr>
              <w:keepNext/>
              <w:keepLines/>
              <w:overflowPunct w:val="0"/>
              <w:autoSpaceDE w:val="0"/>
              <w:autoSpaceDN w:val="0"/>
              <w:adjustRightInd w:val="0"/>
              <w:snapToGrid w:val="0"/>
              <w:spacing w:after="0"/>
              <w:textAlignment w:val="baseline"/>
              <w:rPr>
                <w:ins w:id="893"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6C2322F" w14:textId="77777777" w:rsidR="00D275EB" w:rsidRPr="00EE43A8" w:rsidRDefault="00D275EB" w:rsidP="00906120">
            <w:pPr>
              <w:keepNext/>
              <w:keepLines/>
              <w:overflowPunct w:val="0"/>
              <w:autoSpaceDE w:val="0"/>
              <w:autoSpaceDN w:val="0"/>
              <w:adjustRightInd w:val="0"/>
              <w:snapToGrid w:val="0"/>
              <w:spacing w:after="0"/>
              <w:textAlignment w:val="baseline"/>
              <w:rPr>
                <w:ins w:id="894" w:author="Liubing (Leo)" w:date="2021-02-24T15:44:00Z"/>
                <w:rFonts w:ascii="Arial" w:eastAsia="Times New Roman" w:hAnsi="Arial" w:cs="Arial"/>
                <w:b/>
                <w:sz w:val="18"/>
                <w:szCs w:val="18"/>
                <w:lang w:eastAsia="en-GB"/>
              </w:rPr>
            </w:pPr>
          </w:p>
        </w:tc>
      </w:tr>
      <w:tr w:rsidR="00D275EB" w:rsidRPr="00DE5C9E" w14:paraId="2F78149C" w14:textId="77777777" w:rsidTr="00906120">
        <w:trPr>
          <w:ins w:id="895"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59726B94" w14:textId="77777777" w:rsidR="00D275EB" w:rsidRPr="00EE43A8" w:rsidRDefault="00D275EB" w:rsidP="00906120">
            <w:pPr>
              <w:keepNext/>
              <w:keepLines/>
              <w:overflowPunct w:val="0"/>
              <w:autoSpaceDE w:val="0"/>
              <w:autoSpaceDN w:val="0"/>
              <w:adjustRightInd w:val="0"/>
              <w:snapToGrid w:val="0"/>
              <w:spacing w:after="0"/>
              <w:textAlignment w:val="baseline"/>
              <w:rPr>
                <w:ins w:id="896" w:author="Liubing (Leo)" w:date="2021-02-24T15:44:00Z"/>
                <w:rFonts w:ascii="Arial" w:hAnsi="Arial" w:cs="Arial"/>
                <w:kern w:val="2"/>
                <w:sz w:val="18"/>
                <w:szCs w:val="18"/>
              </w:rPr>
            </w:pPr>
            <w:ins w:id="897"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595E0B0" w14:textId="77777777" w:rsidR="00D275EB" w:rsidRPr="00EE43A8" w:rsidRDefault="00D275EB" w:rsidP="00906120">
            <w:pPr>
              <w:keepNext/>
              <w:keepLines/>
              <w:overflowPunct w:val="0"/>
              <w:autoSpaceDE w:val="0"/>
              <w:autoSpaceDN w:val="0"/>
              <w:adjustRightInd w:val="0"/>
              <w:snapToGrid w:val="0"/>
              <w:spacing w:after="0"/>
              <w:textAlignment w:val="baseline"/>
              <w:rPr>
                <w:ins w:id="898"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31D98433" w14:textId="77777777" w:rsidR="00D275EB" w:rsidRPr="00EE43A8" w:rsidRDefault="00D275EB" w:rsidP="00906120">
            <w:pPr>
              <w:keepNext/>
              <w:keepLines/>
              <w:overflowPunct w:val="0"/>
              <w:autoSpaceDE w:val="0"/>
              <w:autoSpaceDN w:val="0"/>
              <w:adjustRightInd w:val="0"/>
              <w:snapToGrid w:val="0"/>
              <w:spacing w:after="0"/>
              <w:textAlignment w:val="baseline"/>
              <w:rPr>
                <w:ins w:id="899"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00B15E37" w14:textId="77777777" w:rsidR="00D275EB" w:rsidRPr="00EE43A8" w:rsidRDefault="00D275EB" w:rsidP="00906120">
            <w:pPr>
              <w:keepNext/>
              <w:keepLines/>
              <w:overflowPunct w:val="0"/>
              <w:autoSpaceDE w:val="0"/>
              <w:autoSpaceDN w:val="0"/>
              <w:adjustRightInd w:val="0"/>
              <w:snapToGrid w:val="0"/>
              <w:spacing w:after="0"/>
              <w:textAlignment w:val="baseline"/>
              <w:rPr>
                <w:ins w:id="900" w:author="Liubing (Leo)" w:date="2021-02-24T15:44:00Z"/>
                <w:rFonts w:ascii="Arial" w:eastAsia="Times New Roman" w:hAnsi="Arial" w:cs="Arial"/>
                <w:b/>
                <w:sz w:val="18"/>
                <w:szCs w:val="18"/>
                <w:lang w:eastAsia="en-GB"/>
              </w:rPr>
            </w:pPr>
          </w:p>
        </w:tc>
      </w:tr>
      <w:tr w:rsidR="00D275EB" w:rsidRPr="00DE5C9E" w14:paraId="225DC11E" w14:textId="77777777" w:rsidTr="00906120">
        <w:trPr>
          <w:ins w:id="901"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2CBB7A18" w14:textId="77777777" w:rsidR="00D275EB" w:rsidRPr="00EE43A8" w:rsidRDefault="00D275EB" w:rsidP="00906120">
            <w:pPr>
              <w:keepNext/>
              <w:keepLines/>
              <w:overflowPunct w:val="0"/>
              <w:autoSpaceDE w:val="0"/>
              <w:autoSpaceDN w:val="0"/>
              <w:adjustRightInd w:val="0"/>
              <w:snapToGrid w:val="0"/>
              <w:spacing w:after="0"/>
              <w:textAlignment w:val="baseline"/>
              <w:rPr>
                <w:ins w:id="902" w:author="Liubing (Leo)" w:date="2021-02-24T15:44:00Z"/>
                <w:rFonts w:ascii="Arial" w:hAnsi="Arial" w:cs="Arial"/>
                <w:kern w:val="2"/>
                <w:sz w:val="18"/>
                <w:szCs w:val="18"/>
              </w:rPr>
            </w:pPr>
            <w:ins w:id="903"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2F47AC65" w14:textId="77777777" w:rsidR="00D275EB" w:rsidRPr="00EE43A8" w:rsidRDefault="00D275EB" w:rsidP="00906120">
            <w:pPr>
              <w:keepNext/>
              <w:keepLines/>
              <w:overflowPunct w:val="0"/>
              <w:autoSpaceDE w:val="0"/>
              <w:autoSpaceDN w:val="0"/>
              <w:adjustRightInd w:val="0"/>
              <w:snapToGrid w:val="0"/>
              <w:spacing w:after="0"/>
              <w:textAlignment w:val="baseline"/>
              <w:rPr>
                <w:ins w:id="904" w:author="Liubing (Leo)" w:date="2021-02-24T15:44:00Z"/>
                <w:rFonts w:ascii="Arial" w:eastAsia="Times New Roman" w:hAnsi="Arial" w:cs="Arial"/>
                <w:b/>
                <w:sz w:val="18"/>
                <w:szCs w:val="18"/>
                <w:lang w:eastAsia="en-GB"/>
              </w:rPr>
            </w:pPr>
          </w:p>
        </w:tc>
        <w:tc>
          <w:tcPr>
            <w:tcW w:w="1592" w:type="dxa"/>
            <w:tcBorders>
              <w:top w:val="single" w:sz="4" w:space="0" w:color="auto"/>
              <w:left w:val="single" w:sz="4" w:space="0" w:color="auto"/>
              <w:bottom w:val="single" w:sz="4" w:space="0" w:color="auto"/>
              <w:right w:val="single" w:sz="4" w:space="0" w:color="auto"/>
            </w:tcBorders>
          </w:tcPr>
          <w:p w14:paraId="6BAD6D54" w14:textId="77777777" w:rsidR="00D275EB" w:rsidRPr="00EE43A8" w:rsidRDefault="00D275EB" w:rsidP="00906120">
            <w:pPr>
              <w:keepNext/>
              <w:keepLines/>
              <w:overflowPunct w:val="0"/>
              <w:autoSpaceDE w:val="0"/>
              <w:autoSpaceDN w:val="0"/>
              <w:adjustRightInd w:val="0"/>
              <w:snapToGrid w:val="0"/>
              <w:spacing w:after="0"/>
              <w:textAlignment w:val="baseline"/>
              <w:rPr>
                <w:ins w:id="905"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77480E69" w14:textId="77777777" w:rsidR="00D275EB" w:rsidRPr="00EE43A8" w:rsidRDefault="00D275EB" w:rsidP="00906120">
            <w:pPr>
              <w:keepNext/>
              <w:keepLines/>
              <w:overflowPunct w:val="0"/>
              <w:autoSpaceDE w:val="0"/>
              <w:autoSpaceDN w:val="0"/>
              <w:adjustRightInd w:val="0"/>
              <w:snapToGrid w:val="0"/>
              <w:spacing w:after="0"/>
              <w:textAlignment w:val="baseline"/>
              <w:rPr>
                <w:ins w:id="906" w:author="Liubing (Leo)" w:date="2021-02-24T15:44:00Z"/>
                <w:rFonts w:ascii="Arial" w:eastAsia="Times New Roman" w:hAnsi="Arial" w:cs="Arial"/>
                <w:b/>
                <w:sz w:val="18"/>
                <w:szCs w:val="18"/>
                <w:lang w:eastAsia="en-GB"/>
              </w:rPr>
            </w:pPr>
          </w:p>
        </w:tc>
      </w:tr>
      <w:tr w:rsidR="00D275EB" w:rsidRPr="00DE5C9E" w14:paraId="24624096" w14:textId="77777777" w:rsidTr="00906120">
        <w:trPr>
          <w:ins w:id="907"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1C64FD4" w14:textId="77777777" w:rsidR="00D275EB" w:rsidRPr="00EE43A8" w:rsidRDefault="00D275EB" w:rsidP="00906120">
            <w:pPr>
              <w:keepNext/>
              <w:keepLines/>
              <w:overflowPunct w:val="0"/>
              <w:autoSpaceDE w:val="0"/>
              <w:autoSpaceDN w:val="0"/>
              <w:adjustRightInd w:val="0"/>
              <w:snapToGrid w:val="0"/>
              <w:spacing w:after="0"/>
              <w:textAlignment w:val="baseline"/>
              <w:rPr>
                <w:ins w:id="908" w:author="Liubing (Leo)" w:date="2021-02-24T15:44:00Z"/>
                <w:rFonts w:ascii="Arial" w:hAnsi="Arial" w:cs="Arial"/>
                <w:kern w:val="2"/>
                <w:sz w:val="18"/>
                <w:szCs w:val="18"/>
              </w:rPr>
            </w:pPr>
            <w:ins w:id="909" w:author="Liubing (Leo)" w:date="2021-02-24T15:44:00Z">
              <w:r w:rsidRPr="00DD2534">
                <w:rPr>
                  <w:rFonts w:ascii="Arial" w:hAnsi="Arial" w:cs="Arial"/>
                  <w:kern w:val="2"/>
                  <w:sz w:val="18"/>
                  <w:szCs w:val="18"/>
                </w:rPr>
                <w:t xml:space="preserve">      </w:t>
              </w:r>
              <w:r>
                <w:rPr>
                  <w:rFonts w:ascii="Arial" w:hAnsi="Arial" w:cs="Arial"/>
                  <w:kern w:val="2"/>
                  <w:sz w:val="18"/>
                  <w:szCs w:val="18"/>
                </w:rPr>
                <w:t xml:space="preserve">  </w:t>
              </w:r>
              <w:r w:rsidRPr="00EE43A8">
                <w:rPr>
                  <w:rFonts w:ascii="Arial" w:hAnsi="Arial" w:cs="Arial"/>
                  <w:sz w:val="18"/>
                  <w:szCs w:val="18"/>
                </w:rPr>
                <w:t xml:space="preserve">  measResultNeighCells</w:t>
              </w:r>
            </w:ins>
          </w:p>
        </w:tc>
        <w:tc>
          <w:tcPr>
            <w:tcW w:w="2269" w:type="dxa"/>
            <w:tcBorders>
              <w:top w:val="single" w:sz="4" w:space="0" w:color="auto"/>
              <w:left w:val="single" w:sz="4" w:space="0" w:color="auto"/>
              <w:bottom w:val="single" w:sz="4" w:space="0" w:color="auto"/>
              <w:right w:val="single" w:sz="4" w:space="0" w:color="auto"/>
            </w:tcBorders>
          </w:tcPr>
          <w:p w14:paraId="2FF126C6" w14:textId="15947CE7" w:rsidR="00D275EB" w:rsidRPr="00EE43A8" w:rsidRDefault="005A467D" w:rsidP="00906120">
            <w:pPr>
              <w:keepNext/>
              <w:keepLines/>
              <w:overflowPunct w:val="0"/>
              <w:autoSpaceDE w:val="0"/>
              <w:autoSpaceDN w:val="0"/>
              <w:adjustRightInd w:val="0"/>
              <w:snapToGrid w:val="0"/>
              <w:spacing w:after="0"/>
              <w:textAlignment w:val="baseline"/>
              <w:rPr>
                <w:ins w:id="910" w:author="Liubing (Leo)" w:date="2021-02-24T15:44:00Z"/>
                <w:rFonts w:ascii="Arial" w:eastAsia="Times New Roman" w:hAnsi="Arial" w:cs="Arial"/>
                <w:b/>
                <w:sz w:val="18"/>
                <w:szCs w:val="18"/>
                <w:lang w:eastAsia="en-GB"/>
              </w:rPr>
            </w:pPr>
            <w:ins w:id="911" w:author="Liubing (Leo)" w:date="2021-02-24T20:03:00Z">
              <w:r w:rsidRPr="005A467D">
                <w:rPr>
                  <w:rFonts w:ascii="Arial" w:hAnsi="Arial" w:cs="Arial"/>
                  <w:sz w:val="18"/>
                  <w:szCs w:val="18"/>
                  <w:highlight w:val="yellow"/>
                </w:rPr>
                <w:t>Set according to specific message content</w:t>
              </w:r>
            </w:ins>
          </w:p>
        </w:tc>
        <w:tc>
          <w:tcPr>
            <w:tcW w:w="1592" w:type="dxa"/>
            <w:tcBorders>
              <w:top w:val="single" w:sz="4" w:space="0" w:color="auto"/>
              <w:left w:val="single" w:sz="4" w:space="0" w:color="auto"/>
              <w:bottom w:val="single" w:sz="4" w:space="0" w:color="auto"/>
              <w:right w:val="single" w:sz="4" w:space="0" w:color="auto"/>
            </w:tcBorders>
          </w:tcPr>
          <w:p w14:paraId="51693A98" w14:textId="77777777" w:rsidR="00D275EB" w:rsidRPr="00EE43A8" w:rsidRDefault="00D275EB" w:rsidP="00906120">
            <w:pPr>
              <w:keepNext/>
              <w:keepLines/>
              <w:overflowPunct w:val="0"/>
              <w:autoSpaceDE w:val="0"/>
              <w:autoSpaceDN w:val="0"/>
              <w:adjustRightInd w:val="0"/>
              <w:snapToGrid w:val="0"/>
              <w:spacing w:after="0"/>
              <w:textAlignment w:val="baseline"/>
              <w:rPr>
                <w:ins w:id="912"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CF9C0B2" w14:textId="77777777" w:rsidR="00D275EB" w:rsidRPr="00EE43A8" w:rsidRDefault="00D275EB" w:rsidP="00906120">
            <w:pPr>
              <w:keepNext/>
              <w:keepLines/>
              <w:overflowPunct w:val="0"/>
              <w:autoSpaceDE w:val="0"/>
              <w:autoSpaceDN w:val="0"/>
              <w:adjustRightInd w:val="0"/>
              <w:snapToGrid w:val="0"/>
              <w:spacing w:after="0"/>
              <w:textAlignment w:val="baseline"/>
              <w:rPr>
                <w:ins w:id="913" w:author="Liubing (Leo)" w:date="2021-02-24T15:44:00Z"/>
                <w:rFonts w:ascii="Arial" w:eastAsia="Times New Roman" w:hAnsi="Arial" w:cs="Arial"/>
                <w:b/>
                <w:sz w:val="18"/>
                <w:szCs w:val="18"/>
                <w:lang w:eastAsia="en-GB"/>
              </w:rPr>
            </w:pPr>
          </w:p>
        </w:tc>
      </w:tr>
      <w:tr w:rsidR="00D275EB" w:rsidRPr="00DE5C9E" w14:paraId="133F08A2" w14:textId="77777777" w:rsidTr="00906120">
        <w:trPr>
          <w:ins w:id="914"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04526EB8" w14:textId="77777777" w:rsidR="00D275EB" w:rsidRPr="00EE43A8" w:rsidRDefault="00D275EB" w:rsidP="00906120">
            <w:pPr>
              <w:keepNext/>
              <w:keepLines/>
              <w:overflowPunct w:val="0"/>
              <w:autoSpaceDE w:val="0"/>
              <w:autoSpaceDN w:val="0"/>
              <w:adjustRightInd w:val="0"/>
              <w:snapToGrid w:val="0"/>
              <w:spacing w:after="0"/>
              <w:textAlignment w:val="baseline"/>
              <w:rPr>
                <w:ins w:id="915" w:author="Liubing (Leo)" w:date="2021-02-24T15:44:00Z"/>
                <w:rFonts w:ascii="Arial" w:hAnsi="Arial" w:cs="Arial"/>
                <w:kern w:val="2"/>
                <w:sz w:val="18"/>
                <w:szCs w:val="18"/>
                <w:lang w:eastAsia="zh-CN"/>
              </w:rPr>
            </w:pPr>
            <w:ins w:id="916"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96E47EE" w14:textId="77777777" w:rsidR="00D275EB" w:rsidRPr="00EE43A8" w:rsidRDefault="00D275EB" w:rsidP="00906120">
            <w:pPr>
              <w:keepNext/>
              <w:keepLines/>
              <w:overflowPunct w:val="0"/>
              <w:autoSpaceDE w:val="0"/>
              <w:autoSpaceDN w:val="0"/>
              <w:adjustRightInd w:val="0"/>
              <w:snapToGrid w:val="0"/>
              <w:spacing w:after="0"/>
              <w:textAlignment w:val="baseline"/>
              <w:rPr>
                <w:ins w:id="917" w:author="Liubing (Leo)" w:date="2021-02-24T15:4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46CA736A" w14:textId="77777777" w:rsidR="00D275EB" w:rsidRPr="00EE43A8" w:rsidRDefault="00D275EB" w:rsidP="00906120">
            <w:pPr>
              <w:keepNext/>
              <w:keepLines/>
              <w:overflowPunct w:val="0"/>
              <w:autoSpaceDE w:val="0"/>
              <w:autoSpaceDN w:val="0"/>
              <w:adjustRightInd w:val="0"/>
              <w:snapToGrid w:val="0"/>
              <w:spacing w:after="0"/>
              <w:textAlignment w:val="baseline"/>
              <w:rPr>
                <w:ins w:id="918"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5FBA904F" w14:textId="77777777" w:rsidR="00D275EB" w:rsidRPr="00EE43A8" w:rsidRDefault="00D275EB" w:rsidP="00906120">
            <w:pPr>
              <w:keepNext/>
              <w:keepLines/>
              <w:overflowPunct w:val="0"/>
              <w:autoSpaceDE w:val="0"/>
              <w:autoSpaceDN w:val="0"/>
              <w:adjustRightInd w:val="0"/>
              <w:snapToGrid w:val="0"/>
              <w:spacing w:after="0"/>
              <w:textAlignment w:val="baseline"/>
              <w:rPr>
                <w:ins w:id="919" w:author="Liubing (Leo)" w:date="2021-02-24T15:44:00Z"/>
                <w:rFonts w:ascii="Arial" w:hAnsi="Arial" w:cs="Arial"/>
                <w:sz w:val="18"/>
                <w:szCs w:val="18"/>
              </w:rPr>
            </w:pPr>
          </w:p>
        </w:tc>
      </w:tr>
      <w:tr w:rsidR="00D275EB" w:rsidRPr="00DE5C9E" w14:paraId="544B708C" w14:textId="77777777" w:rsidTr="00906120">
        <w:trPr>
          <w:ins w:id="920"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743AF1D6" w14:textId="77777777" w:rsidR="00D275EB" w:rsidRDefault="00D275EB" w:rsidP="00906120">
            <w:pPr>
              <w:keepNext/>
              <w:keepLines/>
              <w:overflowPunct w:val="0"/>
              <w:autoSpaceDE w:val="0"/>
              <w:autoSpaceDN w:val="0"/>
              <w:adjustRightInd w:val="0"/>
              <w:snapToGrid w:val="0"/>
              <w:spacing w:after="0"/>
              <w:textAlignment w:val="baseline"/>
              <w:rPr>
                <w:ins w:id="921" w:author="Liubing (Leo)" w:date="2021-02-24T15:44:00Z"/>
                <w:rFonts w:ascii="Arial" w:hAnsi="Arial" w:cs="Arial"/>
                <w:kern w:val="2"/>
                <w:sz w:val="18"/>
                <w:szCs w:val="18"/>
                <w:lang w:eastAsia="zh-CN"/>
              </w:rPr>
            </w:pPr>
            <w:ins w:id="922"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45C876C" w14:textId="77777777" w:rsidR="00D275EB" w:rsidRPr="00EE43A8" w:rsidRDefault="00D275EB" w:rsidP="00906120">
            <w:pPr>
              <w:keepNext/>
              <w:keepLines/>
              <w:overflowPunct w:val="0"/>
              <w:autoSpaceDE w:val="0"/>
              <w:autoSpaceDN w:val="0"/>
              <w:adjustRightInd w:val="0"/>
              <w:snapToGrid w:val="0"/>
              <w:spacing w:after="0"/>
              <w:textAlignment w:val="baseline"/>
              <w:rPr>
                <w:ins w:id="923" w:author="Liubing (Leo)" w:date="2021-02-24T15:4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3CC3E445" w14:textId="77777777" w:rsidR="00D275EB" w:rsidRPr="00EE43A8" w:rsidRDefault="00D275EB" w:rsidP="00906120">
            <w:pPr>
              <w:keepNext/>
              <w:keepLines/>
              <w:overflowPunct w:val="0"/>
              <w:autoSpaceDE w:val="0"/>
              <w:autoSpaceDN w:val="0"/>
              <w:adjustRightInd w:val="0"/>
              <w:snapToGrid w:val="0"/>
              <w:spacing w:after="0"/>
              <w:textAlignment w:val="baseline"/>
              <w:rPr>
                <w:ins w:id="924"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42190116" w14:textId="77777777" w:rsidR="00D275EB" w:rsidRPr="00EE43A8" w:rsidRDefault="00D275EB" w:rsidP="00906120">
            <w:pPr>
              <w:keepNext/>
              <w:keepLines/>
              <w:overflowPunct w:val="0"/>
              <w:autoSpaceDE w:val="0"/>
              <w:autoSpaceDN w:val="0"/>
              <w:adjustRightInd w:val="0"/>
              <w:snapToGrid w:val="0"/>
              <w:spacing w:after="0"/>
              <w:textAlignment w:val="baseline"/>
              <w:rPr>
                <w:ins w:id="925" w:author="Liubing (Leo)" w:date="2021-02-24T15:44:00Z"/>
                <w:rFonts w:ascii="Arial" w:hAnsi="Arial" w:cs="Arial"/>
                <w:sz w:val="18"/>
                <w:szCs w:val="18"/>
              </w:rPr>
            </w:pPr>
          </w:p>
        </w:tc>
      </w:tr>
      <w:tr w:rsidR="00D275EB" w:rsidRPr="00DE5C9E" w14:paraId="49F004C9" w14:textId="77777777" w:rsidTr="00906120">
        <w:trPr>
          <w:ins w:id="926"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6D29969B" w14:textId="77777777" w:rsidR="00D275EB" w:rsidRDefault="00D275EB" w:rsidP="00906120">
            <w:pPr>
              <w:keepNext/>
              <w:keepLines/>
              <w:overflowPunct w:val="0"/>
              <w:autoSpaceDE w:val="0"/>
              <w:autoSpaceDN w:val="0"/>
              <w:adjustRightInd w:val="0"/>
              <w:snapToGrid w:val="0"/>
              <w:spacing w:after="0"/>
              <w:textAlignment w:val="baseline"/>
              <w:rPr>
                <w:ins w:id="927" w:author="Liubing (Leo)" w:date="2021-02-24T15:44:00Z"/>
                <w:rFonts w:ascii="Arial" w:hAnsi="Arial" w:cs="Arial"/>
                <w:kern w:val="2"/>
                <w:sz w:val="18"/>
                <w:szCs w:val="18"/>
                <w:lang w:eastAsia="zh-CN"/>
              </w:rPr>
            </w:pPr>
            <w:ins w:id="928"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F8399CA" w14:textId="77777777" w:rsidR="00D275EB" w:rsidRPr="00EE43A8" w:rsidRDefault="00D275EB" w:rsidP="00906120">
            <w:pPr>
              <w:keepNext/>
              <w:keepLines/>
              <w:overflowPunct w:val="0"/>
              <w:autoSpaceDE w:val="0"/>
              <w:autoSpaceDN w:val="0"/>
              <w:adjustRightInd w:val="0"/>
              <w:snapToGrid w:val="0"/>
              <w:spacing w:after="0"/>
              <w:textAlignment w:val="baseline"/>
              <w:rPr>
                <w:ins w:id="929" w:author="Liubing (Leo)" w:date="2021-02-24T15:4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26AFC05D" w14:textId="77777777" w:rsidR="00D275EB" w:rsidRPr="00EE43A8" w:rsidRDefault="00D275EB" w:rsidP="00906120">
            <w:pPr>
              <w:keepNext/>
              <w:keepLines/>
              <w:overflowPunct w:val="0"/>
              <w:autoSpaceDE w:val="0"/>
              <w:autoSpaceDN w:val="0"/>
              <w:adjustRightInd w:val="0"/>
              <w:snapToGrid w:val="0"/>
              <w:spacing w:after="0"/>
              <w:textAlignment w:val="baseline"/>
              <w:rPr>
                <w:ins w:id="930"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3F736B81" w14:textId="77777777" w:rsidR="00D275EB" w:rsidRPr="00EE43A8" w:rsidRDefault="00D275EB" w:rsidP="00906120">
            <w:pPr>
              <w:keepNext/>
              <w:keepLines/>
              <w:overflowPunct w:val="0"/>
              <w:autoSpaceDE w:val="0"/>
              <w:autoSpaceDN w:val="0"/>
              <w:adjustRightInd w:val="0"/>
              <w:snapToGrid w:val="0"/>
              <w:spacing w:after="0"/>
              <w:textAlignment w:val="baseline"/>
              <w:rPr>
                <w:ins w:id="931" w:author="Liubing (Leo)" w:date="2021-02-24T15:44:00Z"/>
                <w:rFonts w:ascii="Arial" w:hAnsi="Arial" w:cs="Arial"/>
                <w:sz w:val="18"/>
                <w:szCs w:val="18"/>
              </w:rPr>
            </w:pPr>
          </w:p>
        </w:tc>
      </w:tr>
      <w:tr w:rsidR="00D275EB" w:rsidRPr="00DE5C9E" w14:paraId="7777BAC7" w14:textId="77777777" w:rsidTr="00906120">
        <w:trPr>
          <w:ins w:id="932" w:author="Liubing (Leo)" w:date="2021-02-24T15:44:00Z"/>
        </w:trPr>
        <w:tc>
          <w:tcPr>
            <w:tcW w:w="4643" w:type="dxa"/>
            <w:tcBorders>
              <w:top w:val="single" w:sz="4" w:space="0" w:color="auto"/>
              <w:left w:val="single" w:sz="4" w:space="0" w:color="auto"/>
              <w:bottom w:val="single" w:sz="4" w:space="0" w:color="auto"/>
              <w:right w:val="single" w:sz="4" w:space="0" w:color="auto"/>
            </w:tcBorders>
          </w:tcPr>
          <w:p w14:paraId="17F47374" w14:textId="77777777" w:rsidR="00D275EB" w:rsidRDefault="00D275EB" w:rsidP="00906120">
            <w:pPr>
              <w:keepNext/>
              <w:keepLines/>
              <w:overflowPunct w:val="0"/>
              <w:autoSpaceDE w:val="0"/>
              <w:autoSpaceDN w:val="0"/>
              <w:adjustRightInd w:val="0"/>
              <w:snapToGrid w:val="0"/>
              <w:spacing w:after="0"/>
              <w:textAlignment w:val="baseline"/>
              <w:rPr>
                <w:ins w:id="933" w:author="Liubing (Leo)" w:date="2021-02-24T15:44:00Z"/>
                <w:rFonts w:ascii="Arial" w:hAnsi="Arial" w:cs="Arial"/>
                <w:kern w:val="2"/>
                <w:sz w:val="18"/>
                <w:szCs w:val="18"/>
                <w:lang w:eastAsia="zh-CN"/>
              </w:rPr>
            </w:pPr>
            <w:ins w:id="934" w:author="Liubing (Leo)" w:date="2021-02-24T15:44:00Z">
              <w:r>
                <w:rPr>
                  <w:rFonts w:ascii="Arial" w:hAnsi="Arial" w:cs="Arial" w:hint="eastAsia"/>
                  <w:kern w:val="2"/>
                  <w:sz w:val="18"/>
                  <w:szCs w:val="18"/>
                  <w:lang w:eastAsia="zh-CN"/>
                </w:rPr>
                <w:t>}</w:t>
              </w:r>
            </w:ins>
          </w:p>
        </w:tc>
        <w:tc>
          <w:tcPr>
            <w:tcW w:w="2269" w:type="dxa"/>
            <w:tcBorders>
              <w:top w:val="single" w:sz="4" w:space="0" w:color="auto"/>
              <w:left w:val="single" w:sz="4" w:space="0" w:color="auto"/>
              <w:bottom w:val="single" w:sz="4" w:space="0" w:color="auto"/>
              <w:right w:val="single" w:sz="4" w:space="0" w:color="auto"/>
            </w:tcBorders>
          </w:tcPr>
          <w:p w14:paraId="17FDFA37" w14:textId="77777777" w:rsidR="00D275EB" w:rsidRPr="00EE43A8" w:rsidRDefault="00D275EB" w:rsidP="00906120">
            <w:pPr>
              <w:keepNext/>
              <w:keepLines/>
              <w:overflowPunct w:val="0"/>
              <w:autoSpaceDE w:val="0"/>
              <w:autoSpaceDN w:val="0"/>
              <w:adjustRightInd w:val="0"/>
              <w:snapToGrid w:val="0"/>
              <w:spacing w:after="0"/>
              <w:textAlignment w:val="baseline"/>
              <w:rPr>
                <w:ins w:id="935" w:author="Liubing (Leo)" w:date="2021-02-24T15:44: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tcPr>
          <w:p w14:paraId="0574D7FE" w14:textId="77777777" w:rsidR="00D275EB" w:rsidRPr="00EE43A8" w:rsidRDefault="00D275EB" w:rsidP="00906120">
            <w:pPr>
              <w:keepNext/>
              <w:keepLines/>
              <w:overflowPunct w:val="0"/>
              <w:autoSpaceDE w:val="0"/>
              <w:autoSpaceDN w:val="0"/>
              <w:adjustRightInd w:val="0"/>
              <w:snapToGrid w:val="0"/>
              <w:spacing w:after="0"/>
              <w:textAlignment w:val="baseline"/>
              <w:rPr>
                <w:ins w:id="936" w:author="Liubing (Leo)" w:date="2021-02-24T15:44:00Z"/>
                <w:rFonts w:ascii="Arial" w:eastAsia="Times New Roman" w:hAnsi="Arial" w:cs="Arial"/>
                <w:b/>
                <w:sz w:val="18"/>
                <w:szCs w:val="18"/>
                <w:lang w:eastAsia="en-GB"/>
              </w:rPr>
            </w:pPr>
          </w:p>
        </w:tc>
        <w:tc>
          <w:tcPr>
            <w:tcW w:w="1135" w:type="dxa"/>
            <w:tcBorders>
              <w:top w:val="single" w:sz="4" w:space="0" w:color="auto"/>
              <w:left w:val="single" w:sz="4" w:space="0" w:color="auto"/>
              <w:bottom w:val="single" w:sz="4" w:space="0" w:color="auto"/>
              <w:right w:val="single" w:sz="4" w:space="0" w:color="auto"/>
            </w:tcBorders>
          </w:tcPr>
          <w:p w14:paraId="6E8ECDBD" w14:textId="77777777" w:rsidR="00D275EB" w:rsidRPr="00EE43A8" w:rsidRDefault="00D275EB" w:rsidP="00906120">
            <w:pPr>
              <w:keepNext/>
              <w:keepLines/>
              <w:overflowPunct w:val="0"/>
              <w:autoSpaceDE w:val="0"/>
              <w:autoSpaceDN w:val="0"/>
              <w:adjustRightInd w:val="0"/>
              <w:snapToGrid w:val="0"/>
              <w:spacing w:after="0"/>
              <w:textAlignment w:val="baseline"/>
              <w:rPr>
                <w:ins w:id="937" w:author="Liubing (Leo)" w:date="2021-02-24T15:44:00Z"/>
                <w:rFonts w:ascii="Arial" w:hAnsi="Arial" w:cs="Arial"/>
                <w:sz w:val="18"/>
                <w:szCs w:val="18"/>
              </w:rPr>
            </w:pPr>
          </w:p>
        </w:tc>
      </w:tr>
    </w:tbl>
    <w:p w14:paraId="47454C85" w14:textId="77777777" w:rsidR="00D275EB" w:rsidRDefault="00D275EB" w:rsidP="00D275EB">
      <w:pPr>
        <w:keepNext/>
        <w:keepLines/>
        <w:overflowPunct w:val="0"/>
        <w:autoSpaceDE w:val="0"/>
        <w:autoSpaceDN w:val="0"/>
        <w:adjustRightInd w:val="0"/>
        <w:spacing w:before="60"/>
        <w:jc w:val="center"/>
        <w:textAlignment w:val="baseline"/>
        <w:rPr>
          <w:ins w:id="938" w:author="Liubing (Leo)" w:date="2021-02-24T15:44:00Z"/>
          <w:rFonts w:ascii="Arial" w:hAnsi="Arial"/>
          <w:b/>
          <w:lang w:eastAsia="en-GB"/>
        </w:rPr>
      </w:pPr>
    </w:p>
    <w:p w14:paraId="48955744" w14:textId="7810C80D" w:rsidR="00D275EB" w:rsidRPr="00761D7E" w:rsidRDefault="00D275EB" w:rsidP="00D275EB">
      <w:pPr>
        <w:keepNext/>
        <w:keepLines/>
        <w:overflowPunct w:val="0"/>
        <w:autoSpaceDE w:val="0"/>
        <w:autoSpaceDN w:val="0"/>
        <w:adjustRightInd w:val="0"/>
        <w:spacing w:before="60"/>
        <w:jc w:val="center"/>
        <w:textAlignment w:val="baseline"/>
        <w:rPr>
          <w:ins w:id="939" w:author="Liubing (Leo)" w:date="2021-02-24T15:44:00Z"/>
          <w:rFonts w:ascii="Arial" w:hAnsi="Arial"/>
          <w:b/>
          <w:lang w:eastAsia="en-GB"/>
        </w:rPr>
      </w:pPr>
      <w:ins w:id="940" w:author="Liubing (Leo)" w:date="2021-02-24T15:44:00Z">
        <w:r w:rsidRPr="00761D7E">
          <w:rPr>
            <w:rFonts w:ascii="Arial" w:hAnsi="Arial"/>
            <w:b/>
            <w:lang w:eastAsia="en-GB"/>
          </w:rPr>
          <w:t xml:space="preserve">Table </w:t>
        </w:r>
        <w:r>
          <w:rPr>
            <w:rFonts w:ascii="Arial" w:hAnsi="Arial"/>
            <w:b/>
            <w:lang w:eastAsia="en-GB"/>
          </w:rPr>
          <w:t>8.1.6.1.4.3</w:t>
        </w:r>
        <w:r w:rsidRPr="00761D7E">
          <w:rPr>
            <w:rFonts w:ascii="Arial" w:hAnsi="Arial"/>
            <w:b/>
            <w:lang w:eastAsia="en-GB"/>
          </w:rPr>
          <w:t>.3.3-</w:t>
        </w:r>
      </w:ins>
      <w:ins w:id="941" w:author="Liubing (Leo)" w:date="2021-02-24T20:43:00Z">
        <w:r w:rsidR="00410B94">
          <w:rPr>
            <w:rFonts w:ascii="Arial" w:hAnsi="Arial"/>
            <w:b/>
            <w:lang w:eastAsia="en-GB"/>
          </w:rPr>
          <w:t>6</w:t>
        </w:r>
      </w:ins>
      <w:ins w:id="942" w:author="Liubing (Leo)" w:date="2021-02-24T15:44:00Z">
        <w:r w:rsidRPr="00761D7E">
          <w:rPr>
            <w:rFonts w:ascii="Arial" w:hAnsi="Arial"/>
            <w:b/>
            <w:lang w:eastAsia="en-GB"/>
          </w:rPr>
          <w:t xml:space="preserve">: </w:t>
        </w:r>
        <w:r w:rsidRPr="00761D7E">
          <w:rPr>
            <w:rFonts w:ascii="Arial" w:hAnsi="Arial"/>
            <w:b/>
            <w:i/>
            <w:lang w:eastAsia="en-GB"/>
          </w:rPr>
          <w:t xml:space="preserve">RRCReconfiguration </w:t>
        </w:r>
        <w:r w:rsidRPr="00761D7E">
          <w:rPr>
            <w:rFonts w:ascii="Arial" w:hAnsi="Arial"/>
            <w:b/>
            <w:lang w:eastAsia="en-GB"/>
          </w:rPr>
          <w:t xml:space="preserve">(step </w:t>
        </w:r>
        <w:r>
          <w:rPr>
            <w:rFonts w:ascii="Arial" w:hAnsi="Arial"/>
            <w:b/>
            <w:lang w:eastAsia="en-GB"/>
          </w:rPr>
          <w:t>1</w:t>
        </w:r>
      </w:ins>
      <w:ins w:id="943" w:author="Liubing (Leo)" w:date="2021-02-24T20:43:00Z">
        <w:r w:rsidR="00410B94">
          <w:rPr>
            <w:rFonts w:ascii="Arial" w:hAnsi="Arial"/>
            <w:b/>
            <w:lang w:eastAsia="en-GB"/>
          </w:rPr>
          <w:t>8</w:t>
        </w:r>
      </w:ins>
      <w:ins w:id="944" w:author="Liubing (Leo)" w:date="2021-02-24T15:44:00Z">
        <w:r w:rsidRPr="00761D7E">
          <w:rPr>
            <w:rFonts w:ascii="Arial" w:hAnsi="Arial" w:hint="eastAsia"/>
            <w:b/>
            <w:lang w:eastAsia="en-GB"/>
          </w:rPr>
          <w:t xml:space="preserve">, Table </w:t>
        </w:r>
        <w:r>
          <w:rPr>
            <w:rFonts w:ascii="Arial" w:hAnsi="Arial"/>
            <w:b/>
            <w:lang w:eastAsia="en-GB"/>
          </w:rPr>
          <w:t>8.1.6.1.4.3</w:t>
        </w:r>
        <w:r w:rsidRPr="00761D7E">
          <w:rPr>
            <w:rFonts w:ascii="Arial" w:hAnsi="Arial"/>
            <w:b/>
            <w:lang w:eastAsia="en-GB"/>
          </w:rPr>
          <w:t>.3.2-</w:t>
        </w:r>
        <w:r>
          <w:rPr>
            <w:rFonts w:ascii="Arial" w:hAnsi="Arial"/>
            <w:b/>
            <w:lang w:eastAsia="en-GB"/>
          </w:rPr>
          <w:t>3</w:t>
        </w:r>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D275EB" w:rsidRPr="00C50592" w14:paraId="089A9317" w14:textId="77777777" w:rsidTr="00906120">
        <w:trPr>
          <w:ins w:id="945" w:author="Liubing (Leo)" w:date="2021-02-24T15:44:00Z"/>
        </w:trPr>
        <w:tc>
          <w:tcPr>
            <w:tcW w:w="9634" w:type="dxa"/>
          </w:tcPr>
          <w:p w14:paraId="2441BA73" w14:textId="77777777" w:rsidR="00D275EB" w:rsidRPr="00761D7E" w:rsidRDefault="00D275EB" w:rsidP="00906120">
            <w:pPr>
              <w:keepNext/>
              <w:keepLines/>
              <w:overflowPunct w:val="0"/>
              <w:autoSpaceDE w:val="0"/>
              <w:autoSpaceDN w:val="0"/>
              <w:adjustRightInd w:val="0"/>
              <w:spacing w:after="0"/>
              <w:textAlignment w:val="baseline"/>
              <w:rPr>
                <w:ins w:id="946" w:author="Liubing (Leo)" w:date="2021-02-24T15:44:00Z"/>
                <w:rFonts w:ascii="Arial" w:hAnsi="Arial"/>
                <w:sz w:val="18"/>
              </w:rPr>
            </w:pPr>
            <w:ins w:id="947" w:author="Liubing (Leo)" w:date="2021-02-24T15:44:00Z">
              <w:r w:rsidRPr="00761D7E">
                <w:rPr>
                  <w:rFonts w:ascii="Arial" w:hAnsi="Arial"/>
                  <w:sz w:val="18"/>
                </w:rPr>
                <w:t>Derivation path: 38.508-1 [4], Table 4.</w:t>
              </w:r>
              <w:r>
                <w:rPr>
                  <w:rFonts w:ascii="Arial" w:hAnsi="Arial"/>
                  <w:sz w:val="18"/>
                </w:rPr>
                <w:t>8</w:t>
              </w:r>
              <w:r w:rsidRPr="00761D7E">
                <w:rPr>
                  <w:rFonts w:ascii="Arial" w:hAnsi="Arial"/>
                  <w:sz w:val="18"/>
                </w:rPr>
                <w:t>.1-</w:t>
              </w:r>
              <w:r>
                <w:rPr>
                  <w:rFonts w:ascii="Arial" w:hAnsi="Arial"/>
                  <w:sz w:val="18"/>
                </w:rPr>
                <w:t xml:space="preserve">1A, condition </w:t>
              </w:r>
              <w:r w:rsidRPr="00A26C44">
                <w:rPr>
                  <w:rFonts w:ascii="Arial" w:hAnsi="Arial"/>
                  <w:sz w:val="18"/>
                </w:rPr>
                <w:t>RBConfig_NoKeyChange</w:t>
              </w:r>
            </w:ins>
          </w:p>
        </w:tc>
      </w:tr>
    </w:tbl>
    <w:p w14:paraId="2D098D82" w14:textId="096A9BBF" w:rsidR="00D275EB" w:rsidRPr="00DE5C9E" w:rsidRDefault="00D275EB" w:rsidP="00D275EB">
      <w:pPr>
        <w:keepNext/>
        <w:keepLines/>
        <w:overflowPunct w:val="0"/>
        <w:autoSpaceDE w:val="0"/>
        <w:autoSpaceDN w:val="0"/>
        <w:adjustRightInd w:val="0"/>
        <w:spacing w:before="60"/>
        <w:jc w:val="center"/>
        <w:textAlignment w:val="baseline"/>
        <w:rPr>
          <w:ins w:id="948" w:author="Liubing (Leo)" w:date="2021-02-24T15:44:00Z"/>
          <w:rFonts w:ascii="Arial" w:eastAsia="Times New Roman" w:hAnsi="Arial"/>
          <w:b/>
          <w:lang w:eastAsia="en-GB"/>
        </w:rPr>
      </w:pPr>
      <w:ins w:id="949" w:author="Liubing (Leo)" w:date="2021-02-24T15:44:00Z">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.3.3-</w:t>
        </w:r>
      </w:ins>
      <w:ins w:id="950" w:author="Liubing (Leo)" w:date="2021-02-24T20:43:00Z">
        <w:r w:rsidR="00410B94">
          <w:rPr>
            <w:rFonts w:ascii="Arial" w:eastAsia="Times New Roman" w:hAnsi="Arial"/>
            <w:b/>
            <w:lang w:eastAsia="en-GB"/>
          </w:rPr>
          <w:t>7</w:t>
        </w:r>
      </w:ins>
      <w:ins w:id="951" w:author="Liubing (Leo)" w:date="2021-02-24T15:44:00Z">
        <w:r w:rsidRPr="00DE5C9E">
          <w:rPr>
            <w:rFonts w:ascii="Arial" w:eastAsia="Times New Roman" w:hAnsi="Arial"/>
            <w:b/>
            <w:lang w:eastAsia="en-GB"/>
          </w:rPr>
          <w:t xml:space="preserve">: </w:t>
        </w:r>
        <w:r w:rsidRPr="00BC03C5">
          <w:rPr>
            <w:rFonts w:ascii="Arial" w:eastAsia="Times New Roman" w:hAnsi="Arial"/>
            <w:b/>
            <w:i/>
            <w:lang w:eastAsia="en-GB"/>
          </w:rPr>
          <w:t>RRCReconfigurationComplete</w:t>
        </w:r>
        <w:r w:rsidRPr="00DE5C9E">
          <w:rPr>
            <w:rFonts w:ascii="Arial" w:eastAsia="Times New Roman" w:hAnsi="Arial"/>
            <w:b/>
            <w:lang w:eastAsia="en-GB"/>
          </w:rPr>
          <w:t xml:space="preserve"> (</w:t>
        </w:r>
        <w:r>
          <w:rPr>
            <w:rFonts w:ascii="Arial" w:eastAsia="Times New Roman" w:hAnsi="Arial"/>
            <w:b/>
            <w:lang w:eastAsia="en-GB"/>
          </w:rPr>
          <w:t>step 1</w:t>
        </w:r>
      </w:ins>
      <w:ins w:id="952" w:author="Liubing (Leo)" w:date="2021-02-24T20:43:00Z">
        <w:r w:rsidR="00410B94">
          <w:rPr>
            <w:rFonts w:ascii="Arial" w:eastAsia="Times New Roman" w:hAnsi="Arial"/>
            <w:b/>
            <w:lang w:eastAsia="en-GB"/>
          </w:rPr>
          <w:t>9</w:t>
        </w:r>
      </w:ins>
      <w:ins w:id="953" w:author="Liubing (Leo)" w:date="2021-02-24T15:44:00Z">
        <w:r>
          <w:rPr>
            <w:rFonts w:ascii="Arial" w:eastAsia="Times New Roman" w:hAnsi="Arial"/>
            <w:b/>
            <w:lang w:eastAsia="en-GB"/>
          </w:rPr>
          <w:t xml:space="preserve">, </w:t>
        </w:r>
        <w:r w:rsidRPr="00DE5C9E">
          <w:rPr>
            <w:rFonts w:ascii="Arial" w:eastAsia="Times New Roman" w:hAnsi="Arial"/>
            <w:b/>
            <w:lang w:eastAsia="en-GB"/>
          </w:rPr>
          <w:t xml:space="preserve">Table </w:t>
        </w:r>
        <w:r>
          <w:rPr>
            <w:rFonts w:ascii="Arial" w:eastAsia="Times New Roman" w:hAnsi="Arial"/>
            <w:b/>
            <w:lang w:eastAsia="en-GB"/>
          </w:rPr>
          <w:t>8.1.6.1.4.3</w:t>
        </w:r>
        <w:r w:rsidRPr="00DE5C9E">
          <w:rPr>
            <w:rFonts w:ascii="Arial" w:eastAsia="Times New Roman" w:hAnsi="Arial"/>
            <w:b/>
            <w:lang w:eastAsia="en-GB"/>
          </w:rPr>
          <w:t>.3.</w:t>
        </w:r>
        <w:r>
          <w:rPr>
            <w:rFonts w:ascii="Arial" w:eastAsia="Times New Roman" w:hAnsi="Arial"/>
            <w:b/>
            <w:lang w:eastAsia="en-GB"/>
          </w:rPr>
          <w:t>2</w:t>
        </w:r>
        <w:r w:rsidRPr="00DE5C9E">
          <w:rPr>
            <w:rFonts w:ascii="Arial" w:eastAsia="Times New Roman" w:hAnsi="Arial"/>
            <w:b/>
            <w:lang w:eastAsia="en-GB"/>
          </w:rPr>
          <w:t>-</w:t>
        </w:r>
        <w:r>
          <w:rPr>
            <w:rFonts w:ascii="Arial" w:eastAsia="Times New Roman" w:hAnsi="Arial"/>
            <w:b/>
            <w:lang w:eastAsia="en-GB"/>
          </w:rPr>
          <w:t>3</w:t>
        </w:r>
        <w:r w:rsidRPr="00DE5C9E">
          <w:rPr>
            <w:rFonts w:ascii="Arial" w:eastAsia="Times New Roman" w:hAnsi="Arial"/>
            <w:b/>
            <w:lang w:eastAsia="en-GB"/>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D275EB" w:rsidRPr="00DE5C9E" w14:paraId="5BB21A20" w14:textId="77777777" w:rsidTr="00906120">
        <w:trPr>
          <w:ins w:id="954" w:author="Liubing (Leo)" w:date="2021-02-24T15:44:00Z"/>
        </w:trPr>
        <w:tc>
          <w:tcPr>
            <w:tcW w:w="9639" w:type="dxa"/>
            <w:gridSpan w:val="4"/>
            <w:tcBorders>
              <w:top w:val="single" w:sz="4" w:space="0" w:color="auto"/>
              <w:left w:val="single" w:sz="4" w:space="0" w:color="auto"/>
              <w:bottom w:val="single" w:sz="4" w:space="0" w:color="auto"/>
              <w:right w:val="single" w:sz="4" w:space="0" w:color="auto"/>
            </w:tcBorders>
            <w:hideMark/>
          </w:tcPr>
          <w:p w14:paraId="628677E3" w14:textId="77777777" w:rsidR="00D275EB" w:rsidRPr="00DE5C9E" w:rsidRDefault="00D275EB" w:rsidP="00906120">
            <w:pPr>
              <w:keepNext/>
              <w:keepLines/>
              <w:overflowPunct w:val="0"/>
              <w:autoSpaceDE w:val="0"/>
              <w:autoSpaceDN w:val="0"/>
              <w:adjustRightInd w:val="0"/>
              <w:snapToGrid w:val="0"/>
              <w:spacing w:after="0"/>
              <w:textAlignment w:val="baseline"/>
              <w:rPr>
                <w:ins w:id="955" w:author="Liubing (Leo)" w:date="2021-02-24T15:44:00Z"/>
                <w:rFonts w:ascii="Arial" w:eastAsia="Times New Roman" w:hAnsi="Arial"/>
                <w:sz w:val="18"/>
                <w:lang w:eastAsia="en-GB"/>
              </w:rPr>
            </w:pPr>
            <w:ins w:id="956" w:author="Liubing (Leo)" w:date="2021-02-24T15:44:00Z">
              <w:r w:rsidRPr="00DE5C9E">
                <w:rPr>
                  <w:rFonts w:ascii="Arial" w:eastAsia="Times New Roman" w:hAnsi="Arial"/>
                  <w:sz w:val="18"/>
                  <w:lang w:eastAsia="en-GB"/>
                </w:rPr>
                <w:t>Derivation Path: 38.508-1 [4] Table 4.6.3-69</w:t>
              </w:r>
            </w:ins>
          </w:p>
        </w:tc>
      </w:tr>
      <w:tr w:rsidR="00D275EB" w:rsidRPr="00DE5C9E" w14:paraId="293E6A22" w14:textId="77777777" w:rsidTr="00906120">
        <w:trPr>
          <w:ins w:id="957" w:author="Liubing (Leo)" w:date="2021-02-24T15:44:00Z"/>
        </w:trPr>
        <w:tc>
          <w:tcPr>
            <w:tcW w:w="4644" w:type="dxa"/>
            <w:tcBorders>
              <w:top w:val="single" w:sz="4" w:space="0" w:color="auto"/>
              <w:left w:val="single" w:sz="4" w:space="0" w:color="auto"/>
              <w:bottom w:val="single" w:sz="4" w:space="0" w:color="auto"/>
              <w:right w:val="single" w:sz="4" w:space="0" w:color="auto"/>
            </w:tcBorders>
            <w:hideMark/>
          </w:tcPr>
          <w:p w14:paraId="5AA13595"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958" w:author="Liubing (Leo)" w:date="2021-02-24T15:44:00Z"/>
                <w:rFonts w:ascii="Arial" w:eastAsia="Times New Roman" w:hAnsi="Arial"/>
                <w:b/>
                <w:sz w:val="18"/>
                <w:lang w:eastAsia="en-GB"/>
              </w:rPr>
            </w:pPr>
            <w:ins w:id="959" w:author="Liubing (Leo)" w:date="2021-02-24T15:44:00Z">
              <w:r w:rsidRPr="00DE5C9E">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918DE9"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960" w:author="Liubing (Leo)" w:date="2021-02-24T15:44:00Z"/>
                <w:rFonts w:ascii="Arial" w:eastAsia="Times New Roman" w:hAnsi="Arial"/>
                <w:b/>
                <w:sz w:val="18"/>
                <w:lang w:eastAsia="en-GB"/>
              </w:rPr>
            </w:pPr>
            <w:ins w:id="961" w:author="Liubing (Leo)" w:date="2021-02-24T15:44: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6BFE1C5A"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962" w:author="Liubing (Leo)" w:date="2021-02-24T15:44:00Z"/>
                <w:rFonts w:ascii="Arial" w:eastAsia="Times New Roman" w:hAnsi="Arial"/>
                <w:b/>
                <w:sz w:val="18"/>
                <w:lang w:eastAsia="en-GB"/>
              </w:rPr>
            </w:pPr>
            <w:ins w:id="963" w:author="Liubing (Leo)" w:date="2021-02-24T15:44:00Z">
              <w:r w:rsidRPr="00DE5C9E">
                <w:rPr>
                  <w:rFonts w:ascii="Arial" w:eastAsia="Times New Roman" w:hAnsi="Arial"/>
                  <w:b/>
                  <w:sz w:val="18"/>
                  <w:lang w:eastAsia="en-GB"/>
                </w:rPr>
                <w:t>Comment</w:t>
              </w:r>
            </w:ins>
          </w:p>
        </w:tc>
        <w:tc>
          <w:tcPr>
            <w:tcW w:w="1137" w:type="dxa"/>
            <w:tcBorders>
              <w:top w:val="single" w:sz="4" w:space="0" w:color="auto"/>
              <w:left w:val="single" w:sz="4" w:space="0" w:color="auto"/>
              <w:bottom w:val="single" w:sz="4" w:space="0" w:color="auto"/>
              <w:right w:val="single" w:sz="4" w:space="0" w:color="auto"/>
            </w:tcBorders>
            <w:hideMark/>
          </w:tcPr>
          <w:p w14:paraId="0E929A84" w14:textId="77777777" w:rsidR="00D275EB" w:rsidRPr="00DE5C9E" w:rsidRDefault="00D275EB" w:rsidP="00906120">
            <w:pPr>
              <w:keepNext/>
              <w:keepLines/>
              <w:overflowPunct w:val="0"/>
              <w:autoSpaceDE w:val="0"/>
              <w:autoSpaceDN w:val="0"/>
              <w:adjustRightInd w:val="0"/>
              <w:snapToGrid w:val="0"/>
              <w:spacing w:after="0"/>
              <w:jc w:val="center"/>
              <w:textAlignment w:val="baseline"/>
              <w:rPr>
                <w:ins w:id="964" w:author="Liubing (Leo)" w:date="2021-02-24T15:44:00Z"/>
                <w:rFonts w:ascii="Arial" w:eastAsia="Times New Roman" w:hAnsi="Arial"/>
                <w:b/>
                <w:sz w:val="18"/>
                <w:lang w:eastAsia="en-GB"/>
              </w:rPr>
            </w:pPr>
            <w:ins w:id="965" w:author="Liubing (Leo)" w:date="2021-02-24T15:44:00Z">
              <w:r w:rsidRPr="00DE5C9E">
                <w:rPr>
                  <w:rFonts w:ascii="Arial" w:eastAsia="Times New Roman" w:hAnsi="Arial"/>
                  <w:b/>
                  <w:sz w:val="18"/>
                  <w:lang w:eastAsia="en-GB"/>
                </w:rPr>
                <w:t>Condition</w:t>
              </w:r>
            </w:ins>
          </w:p>
        </w:tc>
      </w:tr>
      <w:tr w:rsidR="00D275EB" w:rsidRPr="00DE5C9E" w14:paraId="41B48BF5" w14:textId="77777777" w:rsidTr="00906120">
        <w:trPr>
          <w:ins w:id="96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5A7A6C52" w14:textId="77777777" w:rsidR="00D275EB" w:rsidRPr="00C50592" w:rsidRDefault="00D275EB" w:rsidP="00906120">
            <w:pPr>
              <w:keepNext/>
              <w:keepLines/>
              <w:overflowPunct w:val="0"/>
              <w:autoSpaceDE w:val="0"/>
              <w:autoSpaceDN w:val="0"/>
              <w:adjustRightInd w:val="0"/>
              <w:snapToGrid w:val="0"/>
              <w:spacing w:after="0"/>
              <w:textAlignment w:val="baseline"/>
              <w:rPr>
                <w:ins w:id="967" w:author="Liubing (Leo)" w:date="2021-02-24T15:44:00Z"/>
                <w:rFonts w:ascii="Arial" w:eastAsiaTheme="minorEastAsia" w:hAnsi="Arial" w:cs="Arial"/>
                <w:sz w:val="18"/>
                <w:szCs w:val="18"/>
                <w:lang w:eastAsia="zh-CN"/>
              </w:rPr>
            </w:pPr>
            <w:ins w:id="968" w:author="Liubing (Leo)" w:date="2021-02-24T15:44:00Z">
              <w:r w:rsidRPr="00C50592">
                <w:rPr>
                  <w:rFonts w:ascii="Arial" w:hAnsi="Arial" w:cs="Arial"/>
                  <w:kern w:val="2"/>
                  <w:sz w:val="18"/>
                  <w:szCs w:val="18"/>
                </w:rPr>
                <w:t>RRCReconfigurationComplete ::= SEQUENCE {</w:t>
              </w:r>
            </w:ins>
          </w:p>
        </w:tc>
        <w:tc>
          <w:tcPr>
            <w:tcW w:w="2268" w:type="dxa"/>
            <w:tcBorders>
              <w:top w:val="single" w:sz="4" w:space="0" w:color="auto"/>
              <w:left w:val="single" w:sz="4" w:space="0" w:color="auto"/>
              <w:bottom w:val="single" w:sz="4" w:space="0" w:color="auto"/>
              <w:right w:val="single" w:sz="4" w:space="0" w:color="auto"/>
            </w:tcBorders>
          </w:tcPr>
          <w:p w14:paraId="259A7B0E" w14:textId="77777777" w:rsidR="00D275EB" w:rsidRPr="00C50592" w:rsidRDefault="00D275EB" w:rsidP="00906120">
            <w:pPr>
              <w:keepNext/>
              <w:keepLines/>
              <w:overflowPunct w:val="0"/>
              <w:autoSpaceDE w:val="0"/>
              <w:autoSpaceDN w:val="0"/>
              <w:adjustRightInd w:val="0"/>
              <w:snapToGrid w:val="0"/>
              <w:spacing w:after="0"/>
              <w:textAlignment w:val="baseline"/>
              <w:rPr>
                <w:ins w:id="969"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26F85D4" w14:textId="77777777" w:rsidR="00D275EB" w:rsidRPr="00C50592" w:rsidRDefault="00D275EB" w:rsidP="00906120">
            <w:pPr>
              <w:keepNext/>
              <w:keepLines/>
              <w:overflowPunct w:val="0"/>
              <w:autoSpaceDE w:val="0"/>
              <w:autoSpaceDN w:val="0"/>
              <w:adjustRightInd w:val="0"/>
              <w:snapToGrid w:val="0"/>
              <w:spacing w:after="0"/>
              <w:textAlignment w:val="baseline"/>
              <w:rPr>
                <w:ins w:id="970"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B6DE343" w14:textId="77777777" w:rsidR="00D275EB" w:rsidRPr="00C50592" w:rsidRDefault="00D275EB" w:rsidP="00906120">
            <w:pPr>
              <w:keepNext/>
              <w:keepLines/>
              <w:overflowPunct w:val="0"/>
              <w:autoSpaceDE w:val="0"/>
              <w:autoSpaceDN w:val="0"/>
              <w:adjustRightInd w:val="0"/>
              <w:snapToGrid w:val="0"/>
              <w:spacing w:after="0"/>
              <w:textAlignment w:val="baseline"/>
              <w:rPr>
                <w:ins w:id="971" w:author="Liubing (Leo)" w:date="2021-02-24T15:44:00Z"/>
                <w:rFonts w:ascii="Arial" w:eastAsiaTheme="minorEastAsia" w:hAnsi="Arial" w:cs="Arial"/>
                <w:sz w:val="18"/>
                <w:szCs w:val="18"/>
                <w:lang w:eastAsia="zh-CN"/>
              </w:rPr>
            </w:pPr>
          </w:p>
        </w:tc>
      </w:tr>
      <w:tr w:rsidR="00D275EB" w:rsidRPr="00DE5C9E" w14:paraId="74DED94A" w14:textId="77777777" w:rsidTr="00906120">
        <w:trPr>
          <w:ins w:id="97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66A1157" w14:textId="77777777" w:rsidR="00D275EB" w:rsidRPr="00C50592" w:rsidRDefault="00D275EB" w:rsidP="00906120">
            <w:pPr>
              <w:keepNext/>
              <w:keepLines/>
              <w:overflowPunct w:val="0"/>
              <w:autoSpaceDE w:val="0"/>
              <w:autoSpaceDN w:val="0"/>
              <w:adjustRightInd w:val="0"/>
              <w:snapToGrid w:val="0"/>
              <w:spacing w:after="0"/>
              <w:textAlignment w:val="baseline"/>
              <w:rPr>
                <w:ins w:id="973" w:author="Liubing (Leo)" w:date="2021-02-24T15:44:00Z"/>
                <w:rFonts w:ascii="Arial" w:eastAsiaTheme="minorEastAsia" w:hAnsi="Arial" w:cs="Arial"/>
                <w:sz w:val="18"/>
                <w:szCs w:val="18"/>
                <w:lang w:eastAsia="zh-CN"/>
              </w:rPr>
            </w:pPr>
            <w:ins w:id="974" w:author="Liubing (Leo)" w:date="2021-02-24T15:44:00Z">
              <w:r w:rsidRPr="00C50592">
                <w:rPr>
                  <w:rFonts w:ascii="Arial" w:hAnsi="Arial" w:cs="Arial"/>
                  <w:snapToGrid w:val="0"/>
                  <w:kern w:val="2"/>
                  <w:sz w:val="18"/>
                  <w:szCs w:val="18"/>
                </w:rPr>
                <w:t xml:space="preserve">  rrc-TransactionIdentifier</w:t>
              </w:r>
            </w:ins>
          </w:p>
        </w:tc>
        <w:tc>
          <w:tcPr>
            <w:tcW w:w="2268" w:type="dxa"/>
            <w:tcBorders>
              <w:top w:val="single" w:sz="4" w:space="0" w:color="auto"/>
              <w:left w:val="single" w:sz="4" w:space="0" w:color="auto"/>
              <w:bottom w:val="single" w:sz="4" w:space="0" w:color="auto"/>
              <w:right w:val="single" w:sz="4" w:space="0" w:color="auto"/>
            </w:tcBorders>
          </w:tcPr>
          <w:p w14:paraId="6E28208D" w14:textId="77777777" w:rsidR="00D275EB" w:rsidRPr="00C50592" w:rsidRDefault="00D275EB" w:rsidP="00906120">
            <w:pPr>
              <w:keepNext/>
              <w:keepLines/>
              <w:overflowPunct w:val="0"/>
              <w:autoSpaceDE w:val="0"/>
              <w:autoSpaceDN w:val="0"/>
              <w:adjustRightInd w:val="0"/>
              <w:snapToGrid w:val="0"/>
              <w:spacing w:after="0"/>
              <w:textAlignment w:val="baseline"/>
              <w:rPr>
                <w:ins w:id="975" w:author="Liubing (Leo)" w:date="2021-02-24T15:44:00Z"/>
                <w:rFonts w:ascii="Arial" w:eastAsiaTheme="minorEastAsia" w:hAnsi="Arial" w:cs="Arial"/>
                <w:sz w:val="18"/>
                <w:szCs w:val="18"/>
                <w:lang w:eastAsia="zh-CN"/>
              </w:rPr>
            </w:pPr>
            <w:ins w:id="976" w:author="Liubing (Leo)" w:date="2021-02-24T15:44:00Z">
              <w:r w:rsidRPr="00C50592">
                <w:rPr>
                  <w:rFonts w:ascii="Arial" w:hAnsi="Arial" w:cs="Arial"/>
                  <w:snapToGrid w:val="0"/>
                  <w:kern w:val="2"/>
                  <w:sz w:val="18"/>
                  <w:szCs w:val="18"/>
                </w:rPr>
                <w:t>RRC-TransactionIdentifier-UL</w:t>
              </w:r>
            </w:ins>
          </w:p>
        </w:tc>
        <w:tc>
          <w:tcPr>
            <w:tcW w:w="1590" w:type="dxa"/>
            <w:tcBorders>
              <w:top w:val="single" w:sz="4" w:space="0" w:color="auto"/>
              <w:left w:val="single" w:sz="4" w:space="0" w:color="auto"/>
              <w:bottom w:val="single" w:sz="4" w:space="0" w:color="auto"/>
              <w:right w:val="single" w:sz="4" w:space="0" w:color="auto"/>
            </w:tcBorders>
          </w:tcPr>
          <w:p w14:paraId="1475BB49" w14:textId="77777777" w:rsidR="00D275EB" w:rsidRPr="00C50592" w:rsidRDefault="00D275EB" w:rsidP="00906120">
            <w:pPr>
              <w:keepNext/>
              <w:keepLines/>
              <w:overflowPunct w:val="0"/>
              <w:autoSpaceDE w:val="0"/>
              <w:autoSpaceDN w:val="0"/>
              <w:adjustRightInd w:val="0"/>
              <w:snapToGrid w:val="0"/>
              <w:spacing w:after="0"/>
              <w:textAlignment w:val="baseline"/>
              <w:rPr>
                <w:ins w:id="977"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9E8EF4" w14:textId="77777777" w:rsidR="00D275EB" w:rsidRPr="00C50592" w:rsidRDefault="00D275EB" w:rsidP="00906120">
            <w:pPr>
              <w:keepNext/>
              <w:keepLines/>
              <w:overflowPunct w:val="0"/>
              <w:autoSpaceDE w:val="0"/>
              <w:autoSpaceDN w:val="0"/>
              <w:adjustRightInd w:val="0"/>
              <w:snapToGrid w:val="0"/>
              <w:spacing w:after="0"/>
              <w:textAlignment w:val="baseline"/>
              <w:rPr>
                <w:ins w:id="978" w:author="Liubing (Leo)" w:date="2021-02-24T15:44:00Z"/>
                <w:rFonts w:ascii="Arial" w:eastAsiaTheme="minorEastAsia" w:hAnsi="Arial" w:cs="Arial"/>
                <w:sz w:val="18"/>
                <w:szCs w:val="18"/>
                <w:lang w:eastAsia="zh-CN"/>
              </w:rPr>
            </w:pPr>
          </w:p>
        </w:tc>
      </w:tr>
      <w:tr w:rsidR="00D275EB" w:rsidRPr="00DE5C9E" w14:paraId="7D255B02" w14:textId="77777777" w:rsidTr="00906120">
        <w:trPr>
          <w:ins w:id="97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442E3FF" w14:textId="77777777" w:rsidR="00D275EB" w:rsidRPr="00C50592" w:rsidRDefault="00D275EB" w:rsidP="00906120">
            <w:pPr>
              <w:keepNext/>
              <w:keepLines/>
              <w:overflowPunct w:val="0"/>
              <w:autoSpaceDE w:val="0"/>
              <w:autoSpaceDN w:val="0"/>
              <w:adjustRightInd w:val="0"/>
              <w:snapToGrid w:val="0"/>
              <w:spacing w:after="0"/>
              <w:textAlignment w:val="baseline"/>
              <w:rPr>
                <w:ins w:id="980" w:author="Liubing (Leo)" w:date="2021-02-24T15:44:00Z"/>
                <w:rFonts w:ascii="Arial" w:eastAsiaTheme="minorEastAsia" w:hAnsi="Arial" w:cs="Arial"/>
                <w:sz w:val="18"/>
                <w:szCs w:val="18"/>
                <w:lang w:eastAsia="zh-CN"/>
              </w:rPr>
            </w:pPr>
            <w:ins w:id="981" w:author="Liubing (Leo)" w:date="2021-02-24T15:44:00Z">
              <w:r w:rsidRPr="00C50592">
                <w:rPr>
                  <w:rFonts w:ascii="Arial" w:hAnsi="Arial" w:cs="Arial"/>
                  <w:kern w:val="2"/>
                  <w:sz w:val="18"/>
                  <w:szCs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353167B5" w14:textId="77777777" w:rsidR="00D275EB" w:rsidRPr="00C50592" w:rsidRDefault="00D275EB" w:rsidP="00906120">
            <w:pPr>
              <w:keepNext/>
              <w:keepLines/>
              <w:overflowPunct w:val="0"/>
              <w:autoSpaceDE w:val="0"/>
              <w:autoSpaceDN w:val="0"/>
              <w:adjustRightInd w:val="0"/>
              <w:snapToGrid w:val="0"/>
              <w:spacing w:after="0"/>
              <w:textAlignment w:val="baseline"/>
              <w:rPr>
                <w:ins w:id="982"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3645BD4" w14:textId="77777777" w:rsidR="00D275EB" w:rsidRPr="00C50592" w:rsidRDefault="00D275EB" w:rsidP="00906120">
            <w:pPr>
              <w:keepNext/>
              <w:keepLines/>
              <w:overflowPunct w:val="0"/>
              <w:autoSpaceDE w:val="0"/>
              <w:autoSpaceDN w:val="0"/>
              <w:adjustRightInd w:val="0"/>
              <w:snapToGrid w:val="0"/>
              <w:spacing w:after="0"/>
              <w:textAlignment w:val="baseline"/>
              <w:rPr>
                <w:ins w:id="983"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C239C05" w14:textId="77777777" w:rsidR="00D275EB" w:rsidRPr="00C50592" w:rsidRDefault="00D275EB" w:rsidP="00906120">
            <w:pPr>
              <w:keepNext/>
              <w:keepLines/>
              <w:overflowPunct w:val="0"/>
              <w:autoSpaceDE w:val="0"/>
              <w:autoSpaceDN w:val="0"/>
              <w:adjustRightInd w:val="0"/>
              <w:snapToGrid w:val="0"/>
              <w:spacing w:after="0"/>
              <w:textAlignment w:val="baseline"/>
              <w:rPr>
                <w:ins w:id="984" w:author="Liubing (Leo)" w:date="2021-02-24T15:44:00Z"/>
                <w:rFonts w:ascii="Arial" w:eastAsiaTheme="minorEastAsia" w:hAnsi="Arial" w:cs="Arial"/>
                <w:sz w:val="18"/>
                <w:szCs w:val="18"/>
                <w:lang w:eastAsia="zh-CN"/>
              </w:rPr>
            </w:pPr>
          </w:p>
        </w:tc>
      </w:tr>
      <w:tr w:rsidR="00D275EB" w:rsidRPr="00DE5C9E" w14:paraId="35599E13" w14:textId="77777777" w:rsidTr="00906120">
        <w:trPr>
          <w:ins w:id="985"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1D214AD9" w14:textId="77777777" w:rsidR="00D275EB" w:rsidRPr="00C50592" w:rsidRDefault="00D275EB" w:rsidP="00906120">
            <w:pPr>
              <w:keepNext/>
              <w:keepLines/>
              <w:overflowPunct w:val="0"/>
              <w:autoSpaceDE w:val="0"/>
              <w:autoSpaceDN w:val="0"/>
              <w:adjustRightInd w:val="0"/>
              <w:snapToGrid w:val="0"/>
              <w:spacing w:after="0"/>
              <w:textAlignment w:val="baseline"/>
              <w:rPr>
                <w:ins w:id="986" w:author="Liubing (Leo)" w:date="2021-02-24T15:44:00Z"/>
                <w:rFonts w:ascii="Arial" w:eastAsiaTheme="minorEastAsia" w:hAnsi="Arial" w:cs="Arial"/>
                <w:sz w:val="18"/>
                <w:szCs w:val="18"/>
                <w:lang w:eastAsia="zh-CN"/>
              </w:rPr>
            </w:pPr>
            <w:ins w:id="987" w:author="Liubing (Leo)" w:date="2021-02-24T15:44:00Z">
              <w:r w:rsidRPr="00C50592">
                <w:rPr>
                  <w:rFonts w:ascii="Arial" w:hAnsi="Arial" w:cs="Arial"/>
                  <w:kern w:val="2"/>
                  <w:sz w:val="18"/>
                  <w:szCs w:val="18"/>
                </w:rPr>
                <w:t xml:space="preserve">    rrcReconfigurationComplete SEQUENCE {</w:t>
              </w:r>
            </w:ins>
          </w:p>
        </w:tc>
        <w:tc>
          <w:tcPr>
            <w:tcW w:w="2268" w:type="dxa"/>
            <w:tcBorders>
              <w:top w:val="single" w:sz="4" w:space="0" w:color="auto"/>
              <w:left w:val="single" w:sz="4" w:space="0" w:color="auto"/>
              <w:bottom w:val="single" w:sz="4" w:space="0" w:color="auto"/>
              <w:right w:val="single" w:sz="4" w:space="0" w:color="auto"/>
            </w:tcBorders>
          </w:tcPr>
          <w:p w14:paraId="214128B2" w14:textId="77777777" w:rsidR="00D275EB" w:rsidRPr="00C50592" w:rsidRDefault="00D275EB" w:rsidP="00906120">
            <w:pPr>
              <w:keepNext/>
              <w:keepLines/>
              <w:overflowPunct w:val="0"/>
              <w:autoSpaceDE w:val="0"/>
              <w:autoSpaceDN w:val="0"/>
              <w:adjustRightInd w:val="0"/>
              <w:snapToGrid w:val="0"/>
              <w:spacing w:after="0"/>
              <w:textAlignment w:val="baseline"/>
              <w:rPr>
                <w:ins w:id="988" w:author="Liubing (Leo)" w:date="2021-02-24T15:44:00Z"/>
                <w:rFonts w:ascii="Arial" w:eastAsiaTheme="minorEastAsia" w:hAnsi="Arial" w:cs="Arial"/>
                <w:sz w:val="18"/>
                <w:szCs w:val="18"/>
                <w:lang w:eastAsia="zh-CN"/>
              </w:rPr>
            </w:pPr>
            <w:ins w:id="989" w:author="Liubing (Leo)" w:date="2021-02-24T15:44:00Z">
              <w:r w:rsidRPr="00E77594">
                <w:rPr>
                  <w:rFonts w:ascii="Arial" w:eastAsiaTheme="minorEastAsia" w:hAnsi="Arial" w:cs="Arial"/>
                  <w:sz w:val="18"/>
                  <w:szCs w:val="18"/>
                  <w:lang w:eastAsia="zh-CN"/>
                </w:rPr>
                <w:t>RRCReconfigurationComplete-IEs</w:t>
              </w:r>
            </w:ins>
          </w:p>
        </w:tc>
        <w:tc>
          <w:tcPr>
            <w:tcW w:w="1590" w:type="dxa"/>
            <w:tcBorders>
              <w:top w:val="single" w:sz="4" w:space="0" w:color="auto"/>
              <w:left w:val="single" w:sz="4" w:space="0" w:color="auto"/>
              <w:bottom w:val="single" w:sz="4" w:space="0" w:color="auto"/>
              <w:right w:val="single" w:sz="4" w:space="0" w:color="auto"/>
            </w:tcBorders>
          </w:tcPr>
          <w:p w14:paraId="5BC3018A" w14:textId="77777777" w:rsidR="00D275EB" w:rsidRPr="00C50592" w:rsidRDefault="00D275EB" w:rsidP="00906120">
            <w:pPr>
              <w:keepNext/>
              <w:keepLines/>
              <w:overflowPunct w:val="0"/>
              <w:autoSpaceDE w:val="0"/>
              <w:autoSpaceDN w:val="0"/>
              <w:adjustRightInd w:val="0"/>
              <w:snapToGrid w:val="0"/>
              <w:spacing w:after="0"/>
              <w:textAlignment w:val="baseline"/>
              <w:rPr>
                <w:ins w:id="990"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31EF2E8" w14:textId="77777777" w:rsidR="00D275EB" w:rsidRPr="00C50592" w:rsidRDefault="00D275EB" w:rsidP="00906120">
            <w:pPr>
              <w:keepNext/>
              <w:keepLines/>
              <w:overflowPunct w:val="0"/>
              <w:autoSpaceDE w:val="0"/>
              <w:autoSpaceDN w:val="0"/>
              <w:adjustRightInd w:val="0"/>
              <w:snapToGrid w:val="0"/>
              <w:spacing w:after="0"/>
              <w:textAlignment w:val="baseline"/>
              <w:rPr>
                <w:ins w:id="991" w:author="Liubing (Leo)" w:date="2021-02-24T15:44:00Z"/>
                <w:rFonts w:ascii="Arial" w:eastAsiaTheme="minorEastAsia" w:hAnsi="Arial" w:cs="Arial"/>
                <w:sz w:val="18"/>
                <w:szCs w:val="18"/>
                <w:lang w:eastAsia="zh-CN"/>
              </w:rPr>
            </w:pPr>
          </w:p>
        </w:tc>
      </w:tr>
      <w:tr w:rsidR="00D275EB" w:rsidRPr="00DE5C9E" w14:paraId="4252514B" w14:textId="77777777" w:rsidTr="00906120">
        <w:trPr>
          <w:ins w:id="99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4A12190A" w14:textId="77777777" w:rsidR="00D275EB" w:rsidRPr="00C50592" w:rsidRDefault="00D275EB" w:rsidP="00906120">
            <w:pPr>
              <w:keepNext/>
              <w:keepLines/>
              <w:overflowPunct w:val="0"/>
              <w:autoSpaceDE w:val="0"/>
              <w:autoSpaceDN w:val="0"/>
              <w:adjustRightInd w:val="0"/>
              <w:snapToGrid w:val="0"/>
              <w:spacing w:after="0"/>
              <w:textAlignment w:val="baseline"/>
              <w:rPr>
                <w:ins w:id="993" w:author="Liubing (Leo)" w:date="2021-02-24T15:44:00Z"/>
                <w:rFonts w:ascii="Arial" w:eastAsiaTheme="minorEastAsia" w:hAnsi="Arial" w:cs="Arial"/>
                <w:sz w:val="18"/>
                <w:szCs w:val="18"/>
                <w:lang w:eastAsia="zh-CN"/>
              </w:rPr>
            </w:pPr>
            <w:ins w:id="994" w:author="Liubing (Leo)" w:date="2021-02-24T15:44:00Z">
              <w:r w:rsidRPr="00C50592">
                <w:rPr>
                  <w:rFonts w:ascii="Arial" w:hAnsi="Arial" w:cs="Arial"/>
                  <w:kern w:val="2"/>
                  <w:sz w:val="18"/>
                  <w:szCs w:val="18"/>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3357822E" w14:textId="77777777" w:rsidR="00D275EB" w:rsidRPr="00C50592" w:rsidRDefault="00D275EB" w:rsidP="00906120">
            <w:pPr>
              <w:keepNext/>
              <w:keepLines/>
              <w:overflowPunct w:val="0"/>
              <w:autoSpaceDE w:val="0"/>
              <w:autoSpaceDN w:val="0"/>
              <w:adjustRightInd w:val="0"/>
              <w:snapToGrid w:val="0"/>
              <w:spacing w:after="0"/>
              <w:textAlignment w:val="baseline"/>
              <w:rPr>
                <w:ins w:id="995" w:author="Liubing (Leo)" w:date="2021-02-24T15:44:00Z"/>
                <w:rFonts w:ascii="Arial" w:eastAsiaTheme="minorEastAsia" w:hAnsi="Arial" w:cs="Arial"/>
                <w:sz w:val="18"/>
                <w:szCs w:val="18"/>
                <w:lang w:eastAsia="zh-CN"/>
              </w:rPr>
            </w:pPr>
            <w:ins w:id="996" w:author="Liubing (Leo)" w:date="2021-02-24T15:44:00Z">
              <w:r w:rsidRPr="00E77594">
                <w:rPr>
                  <w:rFonts w:ascii="Arial" w:eastAsiaTheme="minorEastAsia" w:hAnsi="Arial" w:cs="Arial"/>
                  <w:sz w:val="18"/>
                  <w:szCs w:val="18"/>
                  <w:lang w:eastAsia="zh-CN"/>
                </w:rPr>
                <w:t>RRCReconfigurationComplete-v1530-IEs</w:t>
              </w:r>
            </w:ins>
          </w:p>
        </w:tc>
        <w:tc>
          <w:tcPr>
            <w:tcW w:w="1590" w:type="dxa"/>
            <w:tcBorders>
              <w:top w:val="single" w:sz="4" w:space="0" w:color="auto"/>
              <w:left w:val="single" w:sz="4" w:space="0" w:color="auto"/>
              <w:bottom w:val="single" w:sz="4" w:space="0" w:color="auto"/>
              <w:right w:val="single" w:sz="4" w:space="0" w:color="auto"/>
            </w:tcBorders>
          </w:tcPr>
          <w:p w14:paraId="3F29E79E" w14:textId="77777777" w:rsidR="00D275EB" w:rsidRPr="00C50592" w:rsidRDefault="00D275EB" w:rsidP="00906120">
            <w:pPr>
              <w:keepNext/>
              <w:keepLines/>
              <w:overflowPunct w:val="0"/>
              <w:autoSpaceDE w:val="0"/>
              <w:autoSpaceDN w:val="0"/>
              <w:adjustRightInd w:val="0"/>
              <w:snapToGrid w:val="0"/>
              <w:spacing w:after="0"/>
              <w:textAlignment w:val="baseline"/>
              <w:rPr>
                <w:ins w:id="997"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5A7681F" w14:textId="77777777" w:rsidR="00D275EB" w:rsidRPr="00C50592" w:rsidRDefault="00D275EB" w:rsidP="00906120">
            <w:pPr>
              <w:keepNext/>
              <w:keepLines/>
              <w:overflowPunct w:val="0"/>
              <w:autoSpaceDE w:val="0"/>
              <w:autoSpaceDN w:val="0"/>
              <w:adjustRightInd w:val="0"/>
              <w:snapToGrid w:val="0"/>
              <w:spacing w:after="0"/>
              <w:textAlignment w:val="baseline"/>
              <w:rPr>
                <w:ins w:id="998" w:author="Liubing (Leo)" w:date="2021-02-24T15:44:00Z"/>
                <w:rFonts w:ascii="Arial" w:eastAsiaTheme="minorEastAsia" w:hAnsi="Arial" w:cs="Arial"/>
                <w:sz w:val="18"/>
                <w:szCs w:val="18"/>
                <w:lang w:eastAsia="zh-CN"/>
              </w:rPr>
            </w:pPr>
          </w:p>
        </w:tc>
      </w:tr>
      <w:tr w:rsidR="00D275EB" w:rsidRPr="00DE5C9E" w14:paraId="0204D53F" w14:textId="77777777" w:rsidTr="00906120">
        <w:trPr>
          <w:ins w:id="99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B057087" w14:textId="77777777" w:rsidR="00D275EB" w:rsidRPr="00C50592" w:rsidRDefault="00D275EB" w:rsidP="00906120">
            <w:pPr>
              <w:keepNext/>
              <w:keepLines/>
              <w:overflowPunct w:val="0"/>
              <w:autoSpaceDE w:val="0"/>
              <w:autoSpaceDN w:val="0"/>
              <w:adjustRightInd w:val="0"/>
              <w:snapToGrid w:val="0"/>
              <w:spacing w:after="0"/>
              <w:textAlignment w:val="baseline"/>
              <w:rPr>
                <w:ins w:id="1000" w:author="Liubing (Leo)" w:date="2021-02-24T15:44:00Z"/>
                <w:rFonts w:ascii="Arial" w:hAnsi="Arial" w:cs="Arial"/>
                <w:kern w:val="2"/>
                <w:sz w:val="18"/>
                <w:szCs w:val="18"/>
                <w:lang w:eastAsia="zh-CN"/>
              </w:rPr>
            </w:pPr>
            <w:ins w:id="1001" w:author="Liubing (Leo)" w:date="2021-02-24T15:44:00Z">
              <w:r>
                <w:rPr>
                  <w:rFonts w:ascii="Arial" w:hAnsi="Arial" w:cs="Arial" w:hint="eastAsia"/>
                  <w:kern w:val="2"/>
                  <w:sz w:val="18"/>
                  <w:szCs w:val="18"/>
                  <w:lang w:eastAsia="zh-CN"/>
                </w:rPr>
                <w:lastRenderedPageBreak/>
                <w:t xml:space="preserve"> </w:t>
              </w:r>
              <w:r>
                <w:rPr>
                  <w:rFonts w:ascii="Arial" w:hAnsi="Arial" w:cs="Arial"/>
                  <w:kern w:val="2"/>
                  <w:sz w:val="18"/>
                  <w:szCs w:val="18"/>
                  <w:lang w:eastAsia="zh-CN"/>
                </w:rPr>
                <w:t xml:space="preserve">       </w:t>
              </w:r>
              <w:r w:rsidRPr="00C50592">
                <w:rPr>
                  <w:rFonts w:ascii="Arial" w:hAnsi="Arial" w:cs="Arial"/>
                  <w:kern w:val="2"/>
                  <w:sz w:val="18"/>
                  <w:szCs w:val="18"/>
                </w:rPr>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ABAD36B" w14:textId="77777777" w:rsidR="00D275EB" w:rsidRPr="00C50592" w:rsidRDefault="00D275EB" w:rsidP="00906120">
            <w:pPr>
              <w:keepNext/>
              <w:keepLines/>
              <w:overflowPunct w:val="0"/>
              <w:autoSpaceDE w:val="0"/>
              <w:autoSpaceDN w:val="0"/>
              <w:adjustRightInd w:val="0"/>
              <w:snapToGrid w:val="0"/>
              <w:spacing w:after="0"/>
              <w:textAlignment w:val="baseline"/>
              <w:rPr>
                <w:ins w:id="1002" w:author="Liubing (Leo)" w:date="2021-02-24T15:44:00Z"/>
                <w:rFonts w:ascii="Arial" w:eastAsiaTheme="minorEastAsia" w:hAnsi="Arial" w:cs="Arial"/>
                <w:sz w:val="18"/>
                <w:szCs w:val="18"/>
                <w:lang w:eastAsia="zh-CN"/>
              </w:rPr>
            </w:pPr>
            <w:ins w:id="1003" w:author="Liubing (Leo)" w:date="2021-02-24T15:44:00Z">
              <w:r w:rsidRPr="00E77594">
                <w:rPr>
                  <w:rFonts w:ascii="Arial" w:eastAsiaTheme="minorEastAsia" w:hAnsi="Arial" w:cs="Arial"/>
                  <w:sz w:val="18"/>
                  <w:szCs w:val="18"/>
                  <w:lang w:eastAsia="zh-CN"/>
                </w:rPr>
                <w:t>RRCReconfigurationComplete-v1560-IEs</w:t>
              </w:r>
            </w:ins>
          </w:p>
        </w:tc>
        <w:tc>
          <w:tcPr>
            <w:tcW w:w="1590" w:type="dxa"/>
            <w:tcBorders>
              <w:top w:val="single" w:sz="4" w:space="0" w:color="auto"/>
              <w:left w:val="single" w:sz="4" w:space="0" w:color="auto"/>
              <w:bottom w:val="single" w:sz="4" w:space="0" w:color="auto"/>
              <w:right w:val="single" w:sz="4" w:space="0" w:color="auto"/>
            </w:tcBorders>
          </w:tcPr>
          <w:p w14:paraId="7C4D8AC1" w14:textId="77777777" w:rsidR="00D275EB" w:rsidRPr="00C50592" w:rsidRDefault="00D275EB" w:rsidP="00906120">
            <w:pPr>
              <w:keepNext/>
              <w:keepLines/>
              <w:overflowPunct w:val="0"/>
              <w:autoSpaceDE w:val="0"/>
              <w:autoSpaceDN w:val="0"/>
              <w:adjustRightInd w:val="0"/>
              <w:snapToGrid w:val="0"/>
              <w:spacing w:after="0"/>
              <w:textAlignment w:val="baseline"/>
              <w:rPr>
                <w:ins w:id="1004"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5D11AFA" w14:textId="77777777" w:rsidR="00D275EB" w:rsidRPr="00C50592" w:rsidRDefault="00D275EB" w:rsidP="00906120">
            <w:pPr>
              <w:keepNext/>
              <w:keepLines/>
              <w:overflowPunct w:val="0"/>
              <w:autoSpaceDE w:val="0"/>
              <w:autoSpaceDN w:val="0"/>
              <w:adjustRightInd w:val="0"/>
              <w:snapToGrid w:val="0"/>
              <w:spacing w:after="0"/>
              <w:textAlignment w:val="baseline"/>
              <w:rPr>
                <w:ins w:id="1005" w:author="Liubing (Leo)" w:date="2021-02-24T15:44:00Z"/>
                <w:rFonts w:ascii="Arial" w:eastAsiaTheme="minorEastAsia" w:hAnsi="Arial" w:cs="Arial"/>
                <w:sz w:val="18"/>
                <w:szCs w:val="18"/>
                <w:lang w:eastAsia="zh-CN"/>
              </w:rPr>
            </w:pPr>
          </w:p>
        </w:tc>
      </w:tr>
      <w:tr w:rsidR="00D275EB" w:rsidRPr="00DE5C9E" w14:paraId="541814B1" w14:textId="77777777" w:rsidTr="00906120">
        <w:trPr>
          <w:ins w:id="100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0E757EFF" w14:textId="77777777" w:rsidR="00D275EB" w:rsidRDefault="00D275EB" w:rsidP="00906120">
            <w:pPr>
              <w:keepNext/>
              <w:keepLines/>
              <w:overflowPunct w:val="0"/>
              <w:autoSpaceDE w:val="0"/>
              <w:autoSpaceDN w:val="0"/>
              <w:adjustRightInd w:val="0"/>
              <w:snapToGrid w:val="0"/>
              <w:spacing w:after="0"/>
              <w:textAlignment w:val="baseline"/>
              <w:rPr>
                <w:ins w:id="1007" w:author="Liubing (Leo)" w:date="2021-02-24T15:44:00Z"/>
                <w:rFonts w:ascii="Arial" w:hAnsi="Arial" w:cs="Arial"/>
                <w:kern w:val="2"/>
                <w:sz w:val="18"/>
                <w:szCs w:val="18"/>
                <w:lang w:eastAsia="zh-CN"/>
              </w:rPr>
            </w:pPr>
            <w:ins w:id="1008"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sidRPr="00C50592">
                <w:rPr>
                  <w:rFonts w:ascii="Arial" w:hAnsi="Arial" w:cs="Arial"/>
                  <w:kern w:val="2"/>
                  <w:sz w:val="18"/>
                  <w:szCs w:val="18"/>
                </w:rPr>
                <w:t>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4C95BD74" w14:textId="77777777" w:rsidR="00D275EB" w:rsidRPr="00E77594" w:rsidRDefault="00D275EB" w:rsidP="00906120">
            <w:pPr>
              <w:keepNext/>
              <w:keepLines/>
              <w:overflowPunct w:val="0"/>
              <w:autoSpaceDE w:val="0"/>
              <w:autoSpaceDN w:val="0"/>
              <w:adjustRightInd w:val="0"/>
              <w:snapToGrid w:val="0"/>
              <w:spacing w:after="0"/>
              <w:textAlignment w:val="baseline"/>
              <w:rPr>
                <w:ins w:id="1009" w:author="Liubing (Leo)" w:date="2021-02-24T15:44:00Z"/>
                <w:rFonts w:ascii="Arial" w:eastAsiaTheme="minorEastAsia" w:hAnsi="Arial" w:cs="Arial"/>
                <w:sz w:val="18"/>
                <w:szCs w:val="18"/>
                <w:lang w:eastAsia="zh-CN"/>
              </w:rPr>
            </w:pPr>
            <w:ins w:id="1010" w:author="Liubing (Leo)" w:date="2021-02-24T15:44:00Z">
              <w:r w:rsidRPr="00E77594">
                <w:rPr>
                  <w:rFonts w:ascii="Arial" w:eastAsiaTheme="minorEastAsia" w:hAnsi="Arial" w:cs="Arial"/>
                  <w:sz w:val="18"/>
                  <w:szCs w:val="18"/>
                  <w:lang w:eastAsia="zh-CN"/>
                </w:rPr>
                <w:t>RRCReconfigurationComplete-v1610-IEs</w:t>
              </w:r>
            </w:ins>
          </w:p>
        </w:tc>
        <w:tc>
          <w:tcPr>
            <w:tcW w:w="1590" w:type="dxa"/>
            <w:tcBorders>
              <w:top w:val="single" w:sz="4" w:space="0" w:color="auto"/>
              <w:left w:val="single" w:sz="4" w:space="0" w:color="auto"/>
              <w:bottom w:val="single" w:sz="4" w:space="0" w:color="auto"/>
              <w:right w:val="single" w:sz="4" w:space="0" w:color="auto"/>
            </w:tcBorders>
          </w:tcPr>
          <w:p w14:paraId="2791DA31" w14:textId="77777777" w:rsidR="00D275EB" w:rsidRPr="00C50592" w:rsidRDefault="00D275EB" w:rsidP="00906120">
            <w:pPr>
              <w:keepNext/>
              <w:keepLines/>
              <w:overflowPunct w:val="0"/>
              <w:autoSpaceDE w:val="0"/>
              <w:autoSpaceDN w:val="0"/>
              <w:adjustRightInd w:val="0"/>
              <w:snapToGrid w:val="0"/>
              <w:spacing w:after="0"/>
              <w:textAlignment w:val="baseline"/>
              <w:rPr>
                <w:ins w:id="1011"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16C557B" w14:textId="77777777" w:rsidR="00D275EB" w:rsidRPr="00C50592" w:rsidRDefault="00D275EB" w:rsidP="00906120">
            <w:pPr>
              <w:keepNext/>
              <w:keepLines/>
              <w:overflowPunct w:val="0"/>
              <w:autoSpaceDE w:val="0"/>
              <w:autoSpaceDN w:val="0"/>
              <w:adjustRightInd w:val="0"/>
              <w:snapToGrid w:val="0"/>
              <w:spacing w:after="0"/>
              <w:textAlignment w:val="baseline"/>
              <w:rPr>
                <w:ins w:id="1012" w:author="Liubing (Leo)" w:date="2021-02-24T15:44:00Z"/>
                <w:rFonts w:ascii="Arial" w:eastAsiaTheme="minorEastAsia" w:hAnsi="Arial" w:cs="Arial"/>
                <w:sz w:val="18"/>
                <w:szCs w:val="18"/>
                <w:lang w:eastAsia="zh-CN"/>
              </w:rPr>
            </w:pPr>
          </w:p>
        </w:tc>
      </w:tr>
      <w:tr w:rsidR="00D275EB" w:rsidRPr="00DE5C9E" w14:paraId="16402612" w14:textId="77777777" w:rsidTr="00906120">
        <w:trPr>
          <w:ins w:id="1013"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3ADEAF4E" w14:textId="77777777" w:rsidR="00D275EB" w:rsidRDefault="00D275EB" w:rsidP="00906120">
            <w:pPr>
              <w:keepNext/>
              <w:keepLines/>
              <w:overflowPunct w:val="0"/>
              <w:autoSpaceDE w:val="0"/>
              <w:autoSpaceDN w:val="0"/>
              <w:adjustRightInd w:val="0"/>
              <w:snapToGrid w:val="0"/>
              <w:spacing w:after="0"/>
              <w:textAlignment w:val="baseline"/>
              <w:rPr>
                <w:ins w:id="1014" w:author="Liubing (Leo)" w:date="2021-02-24T15:44:00Z"/>
                <w:rFonts w:ascii="Arial" w:hAnsi="Arial" w:cs="Arial"/>
                <w:kern w:val="2"/>
                <w:sz w:val="18"/>
                <w:szCs w:val="18"/>
                <w:lang w:eastAsia="zh-CN"/>
              </w:rPr>
            </w:pPr>
            <w:ins w:id="1015"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sidRPr="00E77594">
                <w:rPr>
                  <w:rFonts w:ascii="Arial" w:hAnsi="Arial" w:cs="Arial"/>
                  <w:kern w:val="2"/>
                  <w:sz w:val="18"/>
                  <w:szCs w:val="18"/>
                  <w:lang w:eastAsia="zh-CN"/>
                </w:rPr>
                <w:t>ue-MeasurementsAvailable-r16</w:t>
              </w:r>
              <w:r>
                <w:rPr>
                  <w:rFonts w:ascii="Arial" w:hAnsi="Arial" w:cs="Arial"/>
                  <w:kern w:val="2"/>
                  <w:sz w:val="18"/>
                  <w:szCs w:val="18"/>
                  <w:lang w:eastAsia="zh-CN"/>
                </w:rPr>
                <w:t xml:space="preserve"> </w:t>
              </w:r>
              <w:r w:rsidRPr="00C50592">
                <w:rPr>
                  <w:rFonts w:ascii="Arial" w:hAnsi="Arial" w:cs="Arial"/>
                  <w:kern w:val="2"/>
                  <w:sz w:val="18"/>
                  <w:szCs w:val="18"/>
                </w:rPr>
                <w:t>SEQUENCE {</w:t>
              </w:r>
            </w:ins>
          </w:p>
        </w:tc>
        <w:tc>
          <w:tcPr>
            <w:tcW w:w="2268" w:type="dxa"/>
            <w:tcBorders>
              <w:top w:val="single" w:sz="4" w:space="0" w:color="auto"/>
              <w:left w:val="single" w:sz="4" w:space="0" w:color="auto"/>
              <w:bottom w:val="single" w:sz="4" w:space="0" w:color="auto"/>
              <w:right w:val="single" w:sz="4" w:space="0" w:color="auto"/>
            </w:tcBorders>
          </w:tcPr>
          <w:p w14:paraId="0BF8177C" w14:textId="77777777" w:rsidR="00D275EB" w:rsidRPr="00E77594" w:rsidRDefault="00D275EB" w:rsidP="00906120">
            <w:pPr>
              <w:keepNext/>
              <w:keepLines/>
              <w:overflowPunct w:val="0"/>
              <w:autoSpaceDE w:val="0"/>
              <w:autoSpaceDN w:val="0"/>
              <w:adjustRightInd w:val="0"/>
              <w:snapToGrid w:val="0"/>
              <w:spacing w:after="0"/>
              <w:textAlignment w:val="baseline"/>
              <w:rPr>
                <w:ins w:id="1016"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7A9A2D9" w14:textId="77777777" w:rsidR="00D275EB" w:rsidRPr="00C50592" w:rsidRDefault="00D275EB" w:rsidP="00906120">
            <w:pPr>
              <w:keepNext/>
              <w:keepLines/>
              <w:overflowPunct w:val="0"/>
              <w:autoSpaceDE w:val="0"/>
              <w:autoSpaceDN w:val="0"/>
              <w:adjustRightInd w:val="0"/>
              <w:snapToGrid w:val="0"/>
              <w:spacing w:after="0"/>
              <w:textAlignment w:val="baseline"/>
              <w:rPr>
                <w:ins w:id="1017"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D93E84" w14:textId="77777777" w:rsidR="00D275EB" w:rsidRPr="00C50592" w:rsidRDefault="00D275EB" w:rsidP="00906120">
            <w:pPr>
              <w:keepNext/>
              <w:keepLines/>
              <w:overflowPunct w:val="0"/>
              <w:autoSpaceDE w:val="0"/>
              <w:autoSpaceDN w:val="0"/>
              <w:adjustRightInd w:val="0"/>
              <w:snapToGrid w:val="0"/>
              <w:spacing w:after="0"/>
              <w:textAlignment w:val="baseline"/>
              <w:rPr>
                <w:ins w:id="1018" w:author="Liubing (Leo)" w:date="2021-02-24T15:44:00Z"/>
                <w:rFonts w:ascii="Arial" w:eastAsiaTheme="minorEastAsia" w:hAnsi="Arial" w:cs="Arial"/>
                <w:sz w:val="18"/>
                <w:szCs w:val="18"/>
                <w:lang w:eastAsia="zh-CN"/>
              </w:rPr>
            </w:pPr>
          </w:p>
        </w:tc>
      </w:tr>
      <w:tr w:rsidR="00D275EB" w:rsidRPr="00DE5C9E" w14:paraId="29C3DD17" w14:textId="77777777" w:rsidTr="00906120">
        <w:trPr>
          <w:ins w:id="1019"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36014B65" w14:textId="77777777" w:rsidR="00D275EB" w:rsidRDefault="00D275EB" w:rsidP="00906120">
            <w:pPr>
              <w:keepNext/>
              <w:keepLines/>
              <w:overflowPunct w:val="0"/>
              <w:autoSpaceDE w:val="0"/>
              <w:autoSpaceDN w:val="0"/>
              <w:adjustRightInd w:val="0"/>
              <w:snapToGrid w:val="0"/>
              <w:spacing w:after="0"/>
              <w:textAlignment w:val="baseline"/>
              <w:rPr>
                <w:ins w:id="1020" w:author="Liubing (Leo)" w:date="2021-02-24T15:44:00Z"/>
                <w:rFonts w:ascii="Arial" w:hAnsi="Arial" w:cs="Arial"/>
                <w:kern w:val="2"/>
                <w:sz w:val="18"/>
                <w:szCs w:val="18"/>
                <w:lang w:eastAsia="zh-CN"/>
              </w:rPr>
            </w:pPr>
            <w:ins w:id="1021"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sidRPr="00A37374">
                <w:rPr>
                  <w:rFonts w:ascii="Arial" w:hAnsi="Arial" w:cs="Arial"/>
                  <w:kern w:val="2"/>
                  <w:sz w:val="18"/>
                  <w:szCs w:val="18"/>
                  <w:lang w:eastAsia="zh-CN"/>
                </w:rPr>
                <w:t>connEstFailInfoAvailable-r16</w:t>
              </w:r>
            </w:ins>
          </w:p>
        </w:tc>
        <w:tc>
          <w:tcPr>
            <w:tcW w:w="2268" w:type="dxa"/>
            <w:tcBorders>
              <w:top w:val="single" w:sz="4" w:space="0" w:color="auto"/>
              <w:left w:val="single" w:sz="4" w:space="0" w:color="auto"/>
              <w:bottom w:val="single" w:sz="4" w:space="0" w:color="auto"/>
              <w:right w:val="single" w:sz="4" w:space="0" w:color="auto"/>
            </w:tcBorders>
          </w:tcPr>
          <w:p w14:paraId="6AB626C6" w14:textId="77777777" w:rsidR="00D275EB" w:rsidRPr="00E77594" w:rsidRDefault="00D275EB" w:rsidP="00906120">
            <w:pPr>
              <w:keepNext/>
              <w:keepLines/>
              <w:overflowPunct w:val="0"/>
              <w:autoSpaceDE w:val="0"/>
              <w:autoSpaceDN w:val="0"/>
              <w:adjustRightInd w:val="0"/>
              <w:snapToGrid w:val="0"/>
              <w:spacing w:after="0"/>
              <w:textAlignment w:val="baseline"/>
              <w:rPr>
                <w:ins w:id="1022" w:author="Liubing (Leo)" w:date="2021-02-24T15:44:00Z"/>
                <w:rFonts w:ascii="Arial" w:eastAsiaTheme="minorEastAsia" w:hAnsi="Arial" w:cs="Arial"/>
                <w:sz w:val="18"/>
                <w:szCs w:val="18"/>
                <w:lang w:eastAsia="zh-CN"/>
              </w:rPr>
            </w:pPr>
            <w:ins w:id="1023" w:author="Liubing (Leo)" w:date="2021-02-24T15:44:00Z">
              <w:r>
                <w:rPr>
                  <w:rFonts w:ascii="Arial" w:eastAsiaTheme="minorEastAsia" w:hAnsi="Arial" w:cs="Arial" w:hint="eastAsia"/>
                  <w:sz w:val="18"/>
                  <w:szCs w:val="18"/>
                  <w:lang w:eastAsia="zh-CN"/>
                </w:rPr>
                <w:t>t</w:t>
              </w:r>
              <w:r>
                <w:rPr>
                  <w:rFonts w:ascii="Arial" w:eastAsiaTheme="minorEastAsia" w:hAnsi="Arial" w:cs="Arial"/>
                  <w:sz w:val="18"/>
                  <w:szCs w:val="18"/>
                  <w:lang w:eastAsia="zh-CN"/>
                </w:rPr>
                <w:t>rue</w:t>
              </w:r>
            </w:ins>
          </w:p>
        </w:tc>
        <w:tc>
          <w:tcPr>
            <w:tcW w:w="1590" w:type="dxa"/>
            <w:tcBorders>
              <w:top w:val="single" w:sz="4" w:space="0" w:color="auto"/>
              <w:left w:val="single" w:sz="4" w:space="0" w:color="auto"/>
              <w:bottom w:val="single" w:sz="4" w:space="0" w:color="auto"/>
              <w:right w:val="single" w:sz="4" w:space="0" w:color="auto"/>
            </w:tcBorders>
          </w:tcPr>
          <w:p w14:paraId="68FA65E6" w14:textId="77777777" w:rsidR="00D275EB" w:rsidRPr="00C50592" w:rsidRDefault="00D275EB" w:rsidP="00906120">
            <w:pPr>
              <w:keepNext/>
              <w:keepLines/>
              <w:overflowPunct w:val="0"/>
              <w:autoSpaceDE w:val="0"/>
              <w:autoSpaceDN w:val="0"/>
              <w:adjustRightInd w:val="0"/>
              <w:snapToGrid w:val="0"/>
              <w:spacing w:after="0"/>
              <w:textAlignment w:val="baseline"/>
              <w:rPr>
                <w:ins w:id="1024"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9241EF0" w14:textId="77777777" w:rsidR="00D275EB" w:rsidRPr="00C50592" w:rsidRDefault="00D275EB" w:rsidP="00906120">
            <w:pPr>
              <w:keepNext/>
              <w:keepLines/>
              <w:overflowPunct w:val="0"/>
              <w:autoSpaceDE w:val="0"/>
              <w:autoSpaceDN w:val="0"/>
              <w:adjustRightInd w:val="0"/>
              <w:snapToGrid w:val="0"/>
              <w:spacing w:after="0"/>
              <w:textAlignment w:val="baseline"/>
              <w:rPr>
                <w:ins w:id="1025" w:author="Liubing (Leo)" w:date="2021-02-24T15:44:00Z"/>
                <w:rFonts w:ascii="Arial" w:eastAsiaTheme="minorEastAsia" w:hAnsi="Arial" w:cs="Arial"/>
                <w:sz w:val="18"/>
                <w:szCs w:val="18"/>
                <w:lang w:eastAsia="zh-CN"/>
              </w:rPr>
            </w:pPr>
          </w:p>
        </w:tc>
      </w:tr>
      <w:tr w:rsidR="00D275EB" w:rsidRPr="00DE5C9E" w14:paraId="1AA44EF6" w14:textId="77777777" w:rsidTr="00906120">
        <w:trPr>
          <w:ins w:id="102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5A059784" w14:textId="77777777" w:rsidR="00D275EB" w:rsidRDefault="00D275EB" w:rsidP="00906120">
            <w:pPr>
              <w:keepNext/>
              <w:keepLines/>
              <w:overflowPunct w:val="0"/>
              <w:autoSpaceDE w:val="0"/>
              <w:autoSpaceDN w:val="0"/>
              <w:adjustRightInd w:val="0"/>
              <w:snapToGrid w:val="0"/>
              <w:spacing w:after="0"/>
              <w:textAlignment w:val="baseline"/>
              <w:rPr>
                <w:ins w:id="1027" w:author="Liubing (Leo)" w:date="2021-02-24T15:44:00Z"/>
                <w:rFonts w:ascii="Arial" w:hAnsi="Arial" w:cs="Arial"/>
                <w:kern w:val="2"/>
                <w:sz w:val="18"/>
                <w:szCs w:val="18"/>
                <w:lang w:eastAsia="zh-CN"/>
              </w:rPr>
            </w:pPr>
            <w:ins w:id="1028"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928CD4" w14:textId="77777777" w:rsidR="00D275EB" w:rsidRDefault="00D275EB" w:rsidP="00906120">
            <w:pPr>
              <w:keepNext/>
              <w:keepLines/>
              <w:overflowPunct w:val="0"/>
              <w:autoSpaceDE w:val="0"/>
              <w:autoSpaceDN w:val="0"/>
              <w:adjustRightInd w:val="0"/>
              <w:snapToGrid w:val="0"/>
              <w:spacing w:after="0"/>
              <w:textAlignment w:val="baseline"/>
              <w:rPr>
                <w:ins w:id="1029"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316DBE" w14:textId="77777777" w:rsidR="00D275EB" w:rsidRPr="00C50592" w:rsidRDefault="00D275EB" w:rsidP="00906120">
            <w:pPr>
              <w:keepNext/>
              <w:keepLines/>
              <w:overflowPunct w:val="0"/>
              <w:autoSpaceDE w:val="0"/>
              <w:autoSpaceDN w:val="0"/>
              <w:adjustRightInd w:val="0"/>
              <w:snapToGrid w:val="0"/>
              <w:spacing w:after="0"/>
              <w:textAlignment w:val="baseline"/>
              <w:rPr>
                <w:ins w:id="1030"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B4BEBDD" w14:textId="77777777" w:rsidR="00D275EB" w:rsidRPr="00C50592" w:rsidRDefault="00D275EB" w:rsidP="00906120">
            <w:pPr>
              <w:keepNext/>
              <w:keepLines/>
              <w:overflowPunct w:val="0"/>
              <w:autoSpaceDE w:val="0"/>
              <w:autoSpaceDN w:val="0"/>
              <w:adjustRightInd w:val="0"/>
              <w:snapToGrid w:val="0"/>
              <w:spacing w:after="0"/>
              <w:textAlignment w:val="baseline"/>
              <w:rPr>
                <w:ins w:id="1031" w:author="Liubing (Leo)" w:date="2021-02-24T15:44:00Z"/>
                <w:rFonts w:ascii="Arial" w:eastAsiaTheme="minorEastAsia" w:hAnsi="Arial" w:cs="Arial"/>
                <w:sz w:val="18"/>
                <w:szCs w:val="18"/>
                <w:lang w:eastAsia="zh-CN"/>
              </w:rPr>
            </w:pPr>
          </w:p>
        </w:tc>
      </w:tr>
      <w:tr w:rsidR="00D275EB" w:rsidRPr="00DE5C9E" w14:paraId="3BB1A0D4" w14:textId="77777777" w:rsidTr="00906120">
        <w:trPr>
          <w:ins w:id="103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C75E665" w14:textId="77777777" w:rsidR="00D275EB" w:rsidRDefault="00D275EB" w:rsidP="00906120">
            <w:pPr>
              <w:keepNext/>
              <w:keepLines/>
              <w:overflowPunct w:val="0"/>
              <w:autoSpaceDE w:val="0"/>
              <w:autoSpaceDN w:val="0"/>
              <w:adjustRightInd w:val="0"/>
              <w:snapToGrid w:val="0"/>
              <w:spacing w:after="0"/>
              <w:textAlignment w:val="baseline"/>
              <w:rPr>
                <w:ins w:id="1033" w:author="Liubing (Leo)" w:date="2021-02-24T15:44:00Z"/>
                <w:rFonts w:ascii="Arial" w:hAnsi="Arial" w:cs="Arial"/>
                <w:kern w:val="2"/>
                <w:sz w:val="18"/>
                <w:szCs w:val="18"/>
                <w:lang w:eastAsia="zh-CN"/>
              </w:rPr>
            </w:pPr>
            <w:ins w:id="1034"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147EEB" w14:textId="77777777" w:rsidR="00D275EB" w:rsidRDefault="00D275EB" w:rsidP="00906120">
            <w:pPr>
              <w:keepNext/>
              <w:keepLines/>
              <w:overflowPunct w:val="0"/>
              <w:autoSpaceDE w:val="0"/>
              <w:autoSpaceDN w:val="0"/>
              <w:adjustRightInd w:val="0"/>
              <w:snapToGrid w:val="0"/>
              <w:spacing w:after="0"/>
              <w:textAlignment w:val="baseline"/>
              <w:rPr>
                <w:ins w:id="1035"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755C920" w14:textId="77777777" w:rsidR="00D275EB" w:rsidRPr="00C50592" w:rsidRDefault="00D275EB" w:rsidP="00906120">
            <w:pPr>
              <w:keepNext/>
              <w:keepLines/>
              <w:overflowPunct w:val="0"/>
              <w:autoSpaceDE w:val="0"/>
              <w:autoSpaceDN w:val="0"/>
              <w:adjustRightInd w:val="0"/>
              <w:snapToGrid w:val="0"/>
              <w:spacing w:after="0"/>
              <w:textAlignment w:val="baseline"/>
              <w:rPr>
                <w:ins w:id="1036"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1119C9B" w14:textId="77777777" w:rsidR="00D275EB" w:rsidRPr="00C50592" w:rsidRDefault="00D275EB" w:rsidP="00906120">
            <w:pPr>
              <w:keepNext/>
              <w:keepLines/>
              <w:overflowPunct w:val="0"/>
              <w:autoSpaceDE w:val="0"/>
              <w:autoSpaceDN w:val="0"/>
              <w:adjustRightInd w:val="0"/>
              <w:snapToGrid w:val="0"/>
              <w:spacing w:after="0"/>
              <w:textAlignment w:val="baseline"/>
              <w:rPr>
                <w:ins w:id="1037" w:author="Liubing (Leo)" w:date="2021-02-24T15:44:00Z"/>
                <w:rFonts w:ascii="Arial" w:eastAsiaTheme="minorEastAsia" w:hAnsi="Arial" w:cs="Arial"/>
                <w:sz w:val="18"/>
                <w:szCs w:val="18"/>
                <w:lang w:eastAsia="zh-CN"/>
              </w:rPr>
            </w:pPr>
          </w:p>
        </w:tc>
      </w:tr>
      <w:tr w:rsidR="00D275EB" w:rsidRPr="00DE5C9E" w14:paraId="32E74109" w14:textId="77777777" w:rsidTr="00906120">
        <w:trPr>
          <w:ins w:id="1038"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2873B989" w14:textId="77777777" w:rsidR="00D275EB" w:rsidRDefault="00D275EB" w:rsidP="00906120">
            <w:pPr>
              <w:keepNext/>
              <w:keepLines/>
              <w:overflowPunct w:val="0"/>
              <w:autoSpaceDE w:val="0"/>
              <w:autoSpaceDN w:val="0"/>
              <w:adjustRightInd w:val="0"/>
              <w:snapToGrid w:val="0"/>
              <w:spacing w:after="0"/>
              <w:textAlignment w:val="baseline"/>
              <w:rPr>
                <w:ins w:id="1039" w:author="Liubing (Leo)" w:date="2021-02-24T15:44:00Z"/>
                <w:rFonts w:ascii="Arial" w:hAnsi="Arial" w:cs="Arial"/>
                <w:kern w:val="2"/>
                <w:sz w:val="18"/>
                <w:szCs w:val="18"/>
                <w:lang w:eastAsia="zh-CN"/>
              </w:rPr>
            </w:pPr>
            <w:ins w:id="1040"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AA19269" w14:textId="77777777" w:rsidR="00D275EB" w:rsidRDefault="00D275EB" w:rsidP="00906120">
            <w:pPr>
              <w:keepNext/>
              <w:keepLines/>
              <w:overflowPunct w:val="0"/>
              <w:autoSpaceDE w:val="0"/>
              <w:autoSpaceDN w:val="0"/>
              <w:adjustRightInd w:val="0"/>
              <w:snapToGrid w:val="0"/>
              <w:spacing w:after="0"/>
              <w:textAlignment w:val="baseline"/>
              <w:rPr>
                <w:ins w:id="1041"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37AB797" w14:textId="77777777" w:rsidR="00D275EB" w:rsidRPr="00C50592" w:rsidRDefault="00D275EB" w:rsidP="00906120">
            <w:pPr>
              <w:keepNext/>
              <w:keepLines/>
              <w:overflowPunct w:val="0"/>
              <w:autoSpaceDE w:val="0"/>
              <w:autoSpaceDN w:val="0"/>
              <w:adjustRightInd w:val="0"/>
              <w:snapToGrid w:val="0"/>
              <w:spacing w:after="0"/>
              <w:textAlignment w:val="baseline"/>
              <w:rPr>
                <w:ins w:id="1042"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E1CFA2" w14:textId="77777777" w:rsidR="00D275EB" w:rsidRPr="00C50592" w:rsidRDefault="00D275EB" w:rsidP="00906120">
            <w:pPr>
              <w:keepNext/>
              <w:keepLines/>
              <w:overflowPunct w:val="0"/>
              <w:autoSpaceDE w:val="0"/>
              <w:autoSpaceDN w:val="0"/>
              <w:adjustRightInd w:val="0"/>
              <w:snapToGrid w:val="0"/>
              <w:spacing w:after="0"/>
              <w:textAlignment w:val="baseline"/>
              <w:rPr>
                <w:ins w:id="1043" w:author="Liubing (Leo)" w:date="2021-02-24T15:44:00Z"/>
                <w:rFonts w:ascii="Arial" w:eastAsiaTheme="minorEastAsia" w:hAnsi="Arial" w:cs="Arial"/>
                <w:sz w:val="18"/>
                <w:szCs w:val="18"/>
                <w:lang w:eastAsia="zh-CN"/>
              </w:rPr>
            </w:pPr>
          </w:p>
        </w:tc>
      </w:tr>
      <w:tr w:rsidR="00D275EB" w:rsidRPr="00DE5C9E" w14:paraId="46D1582A" w14:textId="77777777" w:rsidTr="00906120">
        <w:trPr>
          <w:ins w:id="1044"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CB6BF2C" w14:textId="77777777" w:rsidR="00D275EB" w:rsidRDefault="00D275EB" w:rsidP="00906120">
            <w:pPr>
              <w:keepNext/>
              <w:keepLines/>
              <w:overflowPunct w:val="0"/>
              <w:autoSpaceDE w:val="0"/>
              <w:autoSpaceDN w:val="0"/>
              <w:adjustRightInd w:val="0"/>
              <w:snapToGrid w:val="0"/>
              <w:spacing w:after="0"/>
              <w:textAlignment w:val="baseline"/>
              <w:rPr>
                <w:ins w:id="1045" w:author="Liubing (Leo)" w:date="2021-02-24T15:44:00Z"/>
                <w:rFonts w:ascii="Arial" w:hAnsi="Arial" w:cs="Arial"/>
                <w:kern w:val="2"/>
                <w:sz w:val="18"/>
                <w:szCs w:val="18"/>
                <w:lang w:eastAsia="zh-CN"/>
              </w:rPr>
            </w:pPr>
            <w:ins w:id="1046" w:author="Liubing (Leo)" w:date="2021-02-24T15:44:00Z">
              <w:r>
                <w:rPr>
                  <w:rFonts w:ascii="Arial" w:hAnsi="Arial" w:cs="Arial" w:hint="eastAsia"/>
                  <w:kern w:val="2"/>
                  <w:sz w:val="18"/>
                  <w:szCs w:val="18"/>
                  <w:lang w:eastAsia="zh-CN"/>
                </w:rPr>
                <w:t xml:space="preserve"> </w:t>
              </w:r>
              <w:r>
                <w:rPr>
                  <w:rFonts w:ascii="Arial" w:hAnsi="Arial" w:cs="Arial"/>
                  <w:kern w:val="2"/>
                  <w:sz w:val="18"/>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9D0F112" w14:textId="77777777" w:rsidR="00D275EB" w:rsidRDefault="00D275EB" w:rsidP="00906120">
            <w:pPr>
              <w:keepNext/>
              <w:keepLines/>
              <w:overflowPunct w:val="0"/>
              <w:autoSpaceDE w:val="0"/>
              <w:autoSpaceDN w:val="0"/>
              <w:adjustRightInd w:val="0"/>
              <w:snapToGrid w:val="0"/>
              <w:spacing w:after="0"/>
              <w:textAlignment w:val="baseline"/>
              <w:rPr>
                <w:ins w:id="1047"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BD2392" w14:textId="77777777" w:rsidR="00D275EB" w:rsidRPr="00C50592" w:rsidRDefault="00D275EB" w:rsidP="00906120">
            <w:pPr>
              <w:keepNext/>
              <w:keepLines/>
              <w:overflowPunct w:val="0"/>
              <w:autoSpaceDE w:val="0"/>
              <w:autoSpaceDN w:val="0"/>
              <w:adjustRightInd w:val="0"/>
              <w:snapToGrid w:val="0"/>
              <w:spacing w:after="0"/>
              <w:textAlignment w:val="baseline"/>
              <w:rPr>
                <w:ins w:id="1048"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0A5E53" w14:textId="77777777" w:rsidR="00D275EB" w:rsidRPr="00C50592" w:rsidRDefault="00D275EB" w:rsidP="00906120">
            <w:pPr>
              <w:keepNext/>
              <w:keepLines/>
              <w:overflowPunct w:val="0"/>
              <w:autoSpaceDE w:val="0"/>
              <w:autoSpaceDN w:val="0"/>
              <w:adjustRightInd w:val="0"/>
              <w:snapToGrid w:val="0"/>
              <w:spacing w:after="0"/>
              <w:textAlignment w:val="baseline"/>
              <w:rPr>
                <w:ins w:id="1049" w:author="Liubing (Leo)" w:date="2021-02-24T15:44:00Z"/>
                <w:rFonts w:ascii="Arial" w:eastAsiaTheme="minorEastAsia" w:hAnsi="Arial" w:cs="Arial"/>
                <w:sz w:val="18"/>
                <w:szCs w:val="18"/>
                <w:lang w:eastAsia="zh-CN"/>
              </w:rPr>
            </w:pPr>
          </w:p>
        </w:tc>
      </w:tr>
      <w:tr w:rsidR="00D275EB" w:rsidRPr="00DE5C9E" w14:paraId="691C0EFA" w14:textId="77777777" w:rsidTr="00906120">
        <w:trPr>
          <w:ins w:id="1050"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8301E12" w14:textId="77777777" w:rsidR="00D275EB" w:rsidRPr="00C50592" w:rsidRDefault="00D275EB" w:rsidP="00906120">
            <w:pPr>
              <w:keepNext/>
              <w:keepLines/>
              <w:overflowPunct w:val="0"/>
              <w:autoSpaceDE w:val="0"/>
              <w:autoSpaceDN w:val="0"/>
              <w:adjustRightInd w:val="0"/>
              <w:snapToGrid w:val="0"/>
              <w:spacing w:after="0"/>
              <w:textAlignment w:val="baseline"/>
              <w:rPr>
                <w:ins w:id="1051" w:author="Liubing (Leo)" w:date="2021-02-24T15:44:00Z"/>
                <w:rFonts w:ascii="Arial" w:eastAsiaTheme="minorEastAsia" w:hAnsi="Arial" w:cs="Arial"/>
                <w:sz w:val="18"/>
                <w:szCs w:val="18"/>
                <w:lang w:eastAsia="zh-CN"/>
              </w:rPr>
            </w:pPr>
            <w:ins w:id="1052" w:author="Liubing (Leo)" w:date="2021-02-24T15:44:00Z">
              <w:r w:rsidRPr="00C50592">
                <w:rPr>
                  <w:rFonts w:ascii="Arial" w:hAnsi="Arial" w:cs="Arial"/>
                  <w:kern w:val="2"/>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8FE7813" w14:textId="77777777" w:rsidR="00D275EB" w:rsidRPr="00C50592" w:rsidRDefault="00D275EB" w:rsidP="00906120">
            <w:pPr>
              <w:keepNext/>
              <w:keepLines/>
              <w:overflowPunct w:val="0"/>
              <w:autoSpaceDE w:val="0"/>
              <w:autoSpaceDN w:val="0"/>
              <w:adjustRightInd w:val="0"/>
              <w:snapToGrid w:val="0"/>
              <w:spacing w:after="0"/>
              <w:textAlignment w:val="baseline"/>
              <w:rPr>
                <w:ins w:id="1053"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5513B14" w14:textId="77777777" w:rsidR="00D275EB" w:rsidRPr="00C50592" w:rsidRDefault="00D275EB" w:rsidP="00906120">
            <w:pPr>
              <w:keepNext/>
              <w:keepLines/>
              <w:overflowPunct w:val="0"/>
              <w:autoSpaceDE w:val="0"/>
              <w:autoSpaceDN w:val="0"/>
              <w:adjustRightInd w:val="0"/>
              <w:snapToGrid w:val="0"/>
              <w:spacing w:after="0"/>
              <w:textAlignment w:val="baseline"/>
              <w:rPr>
                <w:ins w:id="1054"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85467B9" w14:textId="77777777" w:rsidR="00D275EB" w:rsidRPr="00C50592" w:rsidRDefault="00D275EB" w:rsidP="00906120">
            <w:pPr>
              <w:keepNext/>
              <w:keepLines/>
              <w:overflowPunct w:val="0"/>
              <w:autoSpaceDE w:val="0"/>
              <w:autoSpaceDN w:val="0"/>
              <w:adjustRightInd w:val="0"/>
              <w:snapToGrid w:val="0"/>
              <w:spacing w:after="0"/>
              <w:textAlignment w:val="baseline"/>
              <w:rPr>
                <w:ins w:id="1055" w:author="Liubing (Leo)" w:date="2021-02-24T15:44:00Z"/>
                <w:rFonts w:ascii="Arial" w:eastAsiaTheme="minorEastAsia" w:hAnsi="Arial" w:cs="Arial"/>
                <w:sz w:val="18"/>
                <w:szCs w:val="18"/>
                <w:lang w:eastAsia="zh-CN"/>
              </w:rPr>
            </w:pPr>
          </w:p>
        </w:tc>
      </w:tr>
      <w:tr w:rsidR="00D275EB" w:rsidRPr="00DE5C9E" w14:paraId="4B8C70DC" w14:textId="77777777" w:rsidTr="00906120">
        <w:trPr>
          <w:ins w:id="1056"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747786CD" w14:textId="77777777" w:rsidR="00D275EB" w:rsidRPr="00C50592" w:rsidRDefault="00D275EB" w:rsidP="00906120">
            <w:pPr>
              <w:keepNext/>
              <w:keepLines/>
              <w:overflowPunct w:val="0"/>
              <w:autoSpaceDE w:val="0"/>
              <w:autoSpaceDN w:val="0"/>
              <w:adjustRightInd w:val="0"/>
              <w:snapToGrid w:val="0"/>
              <w:spacing w:after="0"/>
              <w:textAlignment w:val="baseline"/>
              <w:rPr>
                <w:ins w:id="1057" w:author="Liubing (Leo)" w:date="2021-02-24T15:44:00Z"/>
                <w:rFonts w:ascii="Arial" w:eastAsiaTheme="minorEastAsia" w:hAnsi="Arial" w:cs="Arial"/>
                <w:sz w:val="18"/>
                <w:szCs w:val="18"/>
                <w:lang w:eastAsia="zh-CN"/>
              </w:rPr>
            </w:pPr>
            <w:ins w:id="1058" w:author="Liubing (Leo)" w:date="2021-02-24T15:44:00Z">
              <w:r w:rsidRPr="00C50592">
                <w:rPr>
                  <w:rFonts w:ascii="Arial" w:hAnsi="Arial" w:cs="Arial"/>
                  <w:kern w:val="2"/>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87B5B96" w14:textId="77777777" w:rsidR="00D275EB" w:rsidRPr="00C50592" w:rsidRDefault="00D275EB" w:rsidP="00906120">
            <w:pPr>
              <w:keepNext/>
              <w:keepLines/>
              <w:overflowPunct w:val="0"/>
              <w:autoSpaceDE w:val="0"/>
              <w:autoSpaceDN w:val="0"/>
              <w:adjustRightInd w:val="0"/>
              <w:snapToGrid w:val="0"/>
              <w:spacing w:after="0"/>
              <w:textAlignment w:val="baseline"/>
              <w:rPr>
                <w:ins w:id="1059"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F755FBD" w14:textId="77777777" w:rsidR="00D275EB" w:rsidRPr="00C50592" w:rsidRDefault="00D275EB" w:rsidP="00906120">
            <w:pPr>
              <w:keepNext/>
              <w:keepLines/>
              <w:overflowPunct w:val="0"/>
              <w:autoSpaceDE w:val="0"/>
              <w:autoSpaceDN w:val="0"/>
              <w:adjustRightInd w:val="0"/>
              <w:snapToGrid w:val="0"/>
              <w:spacing w:after="0"/>
              <w:textAlignment w:val="baseline"/>
              <w:rPr>
                <w:ins w:id="1060"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E68BC1" w14:textId="77777777" w:rsidR="00D275EB" w:rsidRPr="00C50592" w:rsidRDefault="00D275EB" w:rsidP="00906120">
            <w:pPr>
              <w:keepNext/>
              <w:keepLines/>
              <w:overflowPunct w:val="0"/>
              <w:autoSpaceDE w:val="0"/>
              <w:autoSpaceDN w:val="0"/>
              <w:adjustRightInd w:val="0"/>
              <w:snapToGrid w:val="0"/>
              <w:spacing w:after="0"/>
              <w:textAlignment w:val="baseline"/>
              <w:rPr>
                <w:ins w:id="1061" w:author="Liubing (Leo)" w:date="2021-02-24T15:44:00Z"/>
                <w:rFonts w:ascii="Arial" w:eastAsiaTheme="minorEastAsia" w:hAnsi="Arial" w:cs="Arial"/>
                <w:sz w:val="18"/>
                <w:szCs w:val="18"/>
                <w:lang w:eastAsia="zh-CN"/>
              </w:rPr>
            </w:pPr>
          </w:p>
        </w:tc>
      </w:tr>
      <w:tr w:rsidR="00D275EB" w:rsidRPr="00DE5C9E" w14:paraId="6368F970" w14:textId="77777777" w:rsidTr="00906120">
        <w:trPr>
          <w:ins w:id="1062" w:author="Liubing (Leo)" w:date="2021-02-24T15:44:00Z"/>
        </w:trPr>
        <w:tc>
          <w:tcPr>
            <w:tcW w:w="4644" w:type="dxa"/>
            <w:tcBorders>
              <w:top w:val="single" w:sz="4" w:space="0" w:color="auto"/>
              <w:left w:val="single" w:sz="4" w:space="0" w:color="auto"/>
              <w:bottom w:val="single" w:sz="4" w:space="0" w:color="auto"/>
              <w:right w:val="single" w:sz="4" w:space="0" w:color="auto"/>
            </w:tcBorders>
          </w:tcPr>
          <w:p w14:paraId="65D28A9A" w14:textId="77777777" w:rsidR="00D275EB" w:rsidRPr="00C50592" w:rsidRDefault="00D275EB" w:rsidP="00906120">
            <w:pPr>
              <w:keepNext/>
              <w:keepLines/>
              <w:overflowPunct w:val="0"/>
              <w:autoSpaceDE w:val="0"/>
              <w:autoSpaceDN w:val="0"/>
              <w:adjustRightInd w:val="0"/>
              <w:snapToGrid w:val="0"/>
              <w:spacing w:after="0"/>
              <w:textAlignment w:val="baseline"/>
              <w:rPr>
                <w:ins w:id="1063" w:author="Liubing (Leo)" w:date="2021-02-24T15:44:00Z"/>
                <w:rFonts w:ascii="Arial" w:eastAsiaTheme="minorEastAsia" w:hAnsi="Arial" w:cs="Arial"/>
                <w:sz w:val="18"/>
                <w:szCs w:val="18"/>
                <w:lang w:eastAsia="zh-CN"/>
              </w:rPr>
            </w:pPr>
            <w:ins w:id="1064" w:author="Liubing (Leo)" w:date="2021-02-24T15:44:00Z">
              <w:r w:rsidRPr="00C50592">
                <w:rPr>
                  <w:rFonts w:ascii="Arial" w:hAnsi="Arial" w:cs="Arial"/>
                  <w:kern w:val="2"/>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91C1840" w14:textId="77777777" w:rsidR="00D275EB" w:rsidRPr="00C50592" w:rsidRDefault="00D275EB" w:rsidP="00906120">
            <w:pPr>
              <w:keepNext/>
              <w:keepLines/>
              <w:overflowPunct w:val="0"/>
              <w:autoSpaceDE w:val="0"/>
              <w:autoSpaceDN w:val="0"/>
              <w:adjustRightInd w:val="0"/>
              <w:snapToGrid w:val="0"/>
              <w:spacing w:after="0"/>
              <w:textAlignment w:val="baseline"/>
              <w:rPr>
                <w:ins w:id="1065" w:author="Liubing (Leo)" w:date="2021-02-24T15:44:00Z"/>
                <w:rFonts w:ascii="Arial" w:eastAsiaTheme="minorEastAsia" w:hAnsi="Arial" w:cs="Arial"/>
                <w:sz w:val="18"/>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5DB3514" w14:textId="77777777" w:rsidR="00D275EB" w:rsidRPr="00C50592" w:rsidRDefault="00D275EB" w:rsidP="00906120">
            <w:pPr>
              <w:keepNext/>
              <w:keepLines/>
              <w:overflowPunct w:val="0"/>
              <w:autoSpaceDE w:val="0"/>
              <w:autoSpaceDN w:val="0"/>
              <w:adjustRightInd w:val="0"/>
              <w:snapToGrid w:val="0"/>
              <w:spacing w:after="0"/>
              <w:textAlignment w:val="baseline"/>
              <w:rPr>
                <w:ins w:id="1066" w:author="Liubing (Leo)" w:date="2021-02-24T15:44:00Z"/>
                <w:rFonts w:ascii="Arial" w:eastAsiaTheme="minorEastAsia"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5901455" w14:textId="77777777" w:rsidR="00D275EB" w:rsidRPr="00C50592" w:rsidRDefault="00D275EB" w:rsidP="00906120">
            <w:pPr>
              <w:keepNext/>
              <w:keepLines/>
              <w:overflowPunct w:val="0"/>
              <w:autoSpaceDE w:val="0"/>
              <w:autoSpaceDN w:val="0"/>
              <w:adjustRightInd w:val="0"/>
              <w:snapToGrid w:val="0"/>
              <w:spacing w:after="0"/>
              <w:textAlignment w:val="baseline"/>
              <w:rPr>
                <w:ins w:id="1067" w:author="Liubing (Leo)" w:date="2021-02-24T15:44:00Z"/>
                <w:rFonts w:ascii="Arial" w:eastAsiaTheme="minorEastAsia" w:hAnsi="Arial" w:cs="Arial"/>
                <w:sz w:val="18"/>
                <w:szCs w:val="18"/>
                <w:lang w:eastAsia="zh-CN"/>
              </w:rPr>
            </w:pPr>
          </w:p>
        </w:tc>
      </w:tr>
    </w:tbl>
    <w:p w14:paraId="7DAE0325" w14:textId="77777777" w:rsidR="00D275EB" w:rsidRPr="00D275EB" w:rsidRDefault="00D275EB" w:rsidP="00D275EB"/>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A58DB" w14:textId="77777777" w:rsidR="002859B7" w:rsidRDefault="002859B7">
      <w:r>
        <w:separator/>
      </w:r>
    </w:p>
  </w:endnote>
  <w:endnote w:type="continuationSeparator" w:id="0">
    <w:p w14:paraId="544139D1" w14:textId="77777777" w:rsidR="002859B7" w:rsidRDefault="00285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3BCE0" w14:textId="77777777" w:rsidR="002859B7" w:rsidRDefault="002859B7">
      <w:r>
        <w:separator/>
      </w:r>
    </w:p>
  </w:footnote>
  <w:footnote w:type="continuationSeparator" w:id="0">
    <w:p w14:paraId="6940270C" w14:textId="77777777" w:rsidR="002859B7" w:rsidRDefault="00285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906120" w:rsidRDefault="009061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906120" w:rsidRDefault="009061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906120" w:rsidRDefault="009061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906120" w:rsidRDefault="0090612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rson w15:author="Yufei Wang">
    <w15:presenceInfo w15:providerId="None" w15:userId="Yu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97"/>
    <w:rsid w:val="00021FB9"/>
    <w:rsid w:val="00022E4A"/>
    <w:rsid w:val="000245AB"/>
    <w:rsid w:val="00040728"/>
    <w:rsid w:val="00046C63"/>
    <w:rsid w:val="00062397"/>
    <w:rsid w:val="00071BC2"/>
    <w:rsid w:val="000830F5"/>
    <w:rsid w:val="000A6394"/>
    <w:rsid w:val="000B1907"/>
    <w:rsid w:val="000B7FED"/>
    <w:rsid w:val="000C038A"/>
    <w:rsid w:val="000C2FC3"/>
    <w:rsid w:val="000C6598"/>
    <w:rsid w:val="000D44B3"/>
    <w:rsid w:val="000D67E6"/>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D6398"/>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59B7"/>
    <w:rsid w:val="002860C4"/>
    <w:rsid w:val="002A7662"/>
    <w:rsid w:val="002B189C"/>
    <w:rsid w:val="002B4AF2"/>
    <w:rsid w:val="002B5741"/>
    <w:rsid w:val="002C0D70"/>
    <w:rsid w:val="002C4FCD"/>
    <w:rsid w:val="002C51F8"/>
    <w:rsid w:val="002D5F55"/>
    <w:rsid w:val="002E472E"/>
    <w:rsid w:val="002F0FD9"/>
    <w:rsid w:val="002F52BA"/>
    <w:rsid w:val="00305409"/>
    <w:rsid w:val="00321439"/>
    <w:rsid w:val="00321834"/>
    <w:rsid w:val="00323343"/>
    <w:rsid w:val="0034131E"/>
    <w:rsid w:val="00344779"/>
    <w:rsid w:val="003609EF"/>
    <w:rsid w:val="0036175A"/>
    <w:rsid w:val="0036231A"/>
    <w:rsid w:val="00362A0B"/>
    <w:rsid w:val="00363B1E"/>
    <w:rsid w:val="00374DD4"/>
    <w:rsid w:val="003756C1"/>
    <w:rsid w:val="003770CC"/>
    <w:rsid w:val="00382B2E"/>
    <w:rsid w:val="003C02E0"/>
    <w:rsid w:val="003D4A19"/>
    <w:rsid w:val="003E1A36"/>
    <w:rsid w:val="00402A1F"/>
    <w:rsid w:val="00410371"/>
    <w:rsid w:val="00410B94"/>
    <w:rsid w:val="004242F1"/>
    <w:rsid w:val="0042783A"/>
    <w:rsid w:val="004327EE"/>
    <w:rsid w:val="0045321A"/>
    <w:rsid w:val="00471841"/>
    <w:rsid w:val="004A220A"/>
    <w:rsid w:val="004B406D"/>
    <w:rsid w:val="004B75B7"/>
    <w:rsid w:val="004C4542"/>
    <w:rsid w:val="004D5BD1"/>
    <w:rsid w:val="004D68C0"/>
    <w:rsid w:val="004E053F"/>
    <w:rsid w:val="004E5424"/>
    <w:rsid w:val="004F5F35"/>
    <w:rsid w:val="00512437"/>
    <w:rsid w:val="00512CB7"/>
    <w:rsid w:val="0051580D"/>
    <w:rsid w:val="0052435E"/>
    <w:rsid w:val="0053711D"/>
    <w:rsid w:val="00547111"/>
    <w:rsid w:val="005474BC"/>
    <w:rsid w:val="00582E72"/>
    <w:rsid w:val="005835AD"/>
    <w:rsid w:val="00592D74"/>
    <w:rsid w:val="005972EE"/>
    <w:rsid w:val="005A467D"/>
    <w:rsid w:val="005B2898"/>
    <w:rsid w:val="005D2326"/>
    <w:rsid w:val="005E2C44"/>
    <w:rsid w:val="005E50B7"/>
    <w:rsid w:val="005E6649"/>
    <w:rsid w:val="005F6234"/>
    <w:rsid w:val="005F778D"/>
    <w:rsid w:val="006136D7"/>
    <w:rsid w:val="00621188"/>
    <w:rsid w:val="006257ED"/>
    <w:rsid w:val="00630B64"/>
    <w:rsid w:val="00640B56"/>
    <w:rsid w:val="006455A1"/>
    <w:rsid w:val="006573A5"/>
    <w:rsid w:val="00665C47"/>
    <w:rsid w:val="00676694"/>
    <w:rsid w:val="00686D21"/>
    <w:rsid w:val="00692D81"/>
    <w:rsid w:val="00695808"/>
    <w:rsid w:val="00697E81"/>
    <w:rsid w:val="006A126F"/>
    <w:rsid w:val="006A58D0"/>
    <w:rsid w:val="006B46FB"/>
    <w:rsid w:val="006B7716"/>
    <w:rsid w:val="006C026B"/>
    <w:rsid w:val="006C711E"/>
    <w:rsid w:val="006D34F5"/>
    <w:rsid w:val="006D3E84"/>
    <w:rsid w:val="006E21FB"/>
    <w:rsid w:val="006E2254"/>
    <w:rsid w:val="00703920"/>
    <w:rsid w:val="00720921"/>
    <w:rsid w:val="0072555F"/>
    <w:rsid w:val="0073334D"/>
    <w:rsid w:val="007436FD"/>
    <w:rsid w:val="00746F55"/>
    <w:rsid w:val="007560F9"/>
    <w:rsid w:val="00761D7E"/>
    <w:rsid w:val="0077028D"/>
    <w:rsid w:val="007719BA"/>
    <w:rsid w:val="00792342"/>
    <w:rsid w:val="007941F6"/>
    <w:rsid w:val="0079483B"/>
    <w:rsid w:val="007977A8"/>
    <w:rsid w:val="007B11A1"/>
    <w:rsid w:val="007B512A"/>
    <w:rsid w:val="007B685F"/>
    <w:rsid w:val="007C2097"/>
    <w:rsid w:val="007C486D"/>
    <w:rsid w:val="007D0818"/>
    <w:rsid w:val="007D6A07"/>
    <w:rsid w:val="007E7F29"/>
    <w:rsid w:val="007F38FD"/>
    <w:rsid w:val="007F7259"/>
    <w:rsid w:val="008040A8"/>
    <w:rsid w:val="00804722"/>
    <w:rsid w:val="00815BB1"/>
    <w:rsid w:val="00820750"/>
    <w:rsid w:val="008279FA"/>
    <w:rsid w:val="008513C3"/>
    <w:rsid w:val="00861390"/>
    <w:rsid w:val="008626E7"/>
    <w:rsid w:val="00870EE7"/>
    <w:rsid w:val="008717AC"/>
    <w:rsid w:val="00874C4D"/>
    <w:rsid w:val="00880485"/>
    <w:rsid w:val="008863B9"/>
    <w:rsid w:val="00895CB3"/>
    <w:rsid w:val="008A45A6"/>
    <w:rsid w:val="008A73EF"/>
    <w:rsid w:val="008C5435"/>
    <w:rsid w:val="008C7AA1"/>
    <w:rsid w:val="008E0421"/>
    <w:rsid w:val="008F3789"/>
    <w:rsid w:val="008F686C"/>
    <w:rsid w:val="00906120"/>
    <w:rsid w:val="009148DE"/>
    <w:rsid w:val="00917D2B"/>
    <w:rsid w:val="00941E30"/>
    <w:rsid w:val="00943665"/>
    <w:rsid w:val="0094606E"/>
    <w:rsid w:val="00963212"/>
    <w:rsid w:val="009647BE"/>
    <w:rsid w:val="009775C8"/>
    <w:rsid w:val="009777D9"/>
    <w:rsid w:val="00977EEC"/>
    <w:rsid w:val="00980A7D"/>
    <w:rsid w:val="00991B88"/>
    <w:rsid w:val="009A5753"/>
    <w:rsid w:val="009A579D"/>
    <w:rsid w:val="009A6F44"/>
    <w:rsid w:val="009B59F4"/>
    <w:rsid w:val="009B5E52"/>
    <w:rsid w:val="009B6C21"/>
    <w:rsid w:val="009C4FA1"/>
    <w:rsid w:val="009E3297"/>
    <w:rsid w:val="009E3B10"/>
    <w:rsid w:val="009E43A2"/>
    <w:rsid w:val="009E683D"/>
    <w:rsid w:val="009F734F"/>
    <w:rsid w:val="00A00AD2"/>
    <w:rsid w:val="00A0305F"/>
    <w:rsid w:val="00A246B6"/>
    <w:rsid w:val="00A26C44"/>
    <w:rsid w:val="00A316B5"/>
    <w:rsid w:val="00A37374"/>
    <w:rsid w:val="00A44D93"/>
    <w:rsid w:val="00A47E70"/>
    <w:rsid w:val="00A50CF0"/>
    <w:rsid w:val="00A62051"/>
    <w:rsid w:val="00A75E50"/>
    <w:rsid w:val="00A7671C"/>
    <w:rsid w:val="00A85ACB"/>
    <w:rsid w:val="00A95A23"/>
    <w:rsid w:val="00AA2CBC"/>
    <w:rsid w:val="00AA46AB"/>
    <w:rsid w:val="00AA54C1"/>
    <w:rsid w:val="00AA6FBE"/>
    <w:rsid w:val="00AC060E"/>
    <w:rsid w:val="00AC5820"/>
    <w:rsid w:val="00AD1CD8"/>
    <w:rsid w:val="00AE5DC7"/>
    <w:rsid w:val="00AF15F5"/>
    <w:rsid w:val="00AF3E82"/>
    <w:rsid w:val="00B171F5"/>
    <w:rsid w:val="00B23EAB"/>
    <w:rsid w:val="00B2445D"/>
    <w:rsid w:val="00B24E0E"/>
    <w:rsid w:val="00B256BE"/>
    <w:rsid w:val="00B258BB"/>
    <w:rsid w:val="00B25B01"/>
    <w:rsid w:val="00B32159"/>
    <w:rsid w:val="00B37EAD"/>
    <w:rsid w:val="00B50034"/>
    <w:rsid w:val="00B67B97"/>
    <w:rsid w:val="00B70D38"/>
    <w:rsid w:val="00B70E5D"/>
    <w:rsid w:val="00B7439E"/>
    <w:rsid w:val="00B76FF7"/>
    <w:rsid w:val="00B85EB4"/>
    <w:rsid w:val="00B968C8"/>
    <w:rsid w:val="00BA3EC5"/>
    <w:rsid w:val="00BA51D9"/>
    <w:rsid w:val="00BA6374"/>
    <w:rsid w:val="00BB5DFC"/>
    <w:rsid w:val="00BC03C5"/>
    <w:rsid w:val="00BC6334"/>
    <w:rsid w:val="00BD279D"/>
    <w:rsid w:val="00BD5FFC"/>
    <w:rsid w:val="00BD6BB8"/>
    <w:rsid w:val="00BF1025"/>
    <w:rsid w:val="00C113E0"/>
    <w:rsid w:val="00C20277"/>
    <w:rsid w:val="00C234F6"/>
    <w:rsid w:val="00C307C7"/>
    <w:rsid w:val="00C3751A"/>
    <w:rsid w:val="00C3763C"/>
    <w:rsid w:val="00C50592"/>
    <w:rsid w:val="00C507A7"/>
    <w:rsid w:val="00C66BA2"/>
    <w:rsid w:val="00C6724D"/>
    <w:rsid w:val="00C67A38"/>
    <w:rsid w:val="00C718A8"/>
    <w:rsid w:val="00C95985"/>
    <w:rsid w:val="00C9707C"/>
    <w:rsid w:val="00CB3F8B"/>
    <w:rsid w:val="00CB7A46"/>
    <w:rsid w:val="00CC5026"/>
    <w:rsid w:val="00CC5B83"/>
    <w:rsid w:val="00CC68D0"/>
    <w:rsid w:val="00CD2A72"/>
    <w:rsid w:val="00CD381F"/>
    <w:rsid w:val="00CD5B29"/>
    <w:rsid w:val="00CF6DA0"/>
    <w:rsid w:val="00D02045"/>
    <w:rsid w:val="00D03F9A"/>
    <w:rsid w:val="00D055A6"/>
    <w:rsid w:val="00D06D51"/>
    <w:rsid w:val="00D11392"/>
    <w:rsid w:val="00D24991"/>
    <w:rsid w:val="00D25F45"/>
    <w:rsid w:val="00D275EB"/>
    <w:rsid w:val="00D356AF"/>
    <w:rsid w:val="00D373E8"/>
    <w:rsid w:val="00D50255"/>
    <w:rsid w:val="00D66520"/>
    <w:rsid w:val="00D71217"/>
    <w:rsid w:val="00D91793"/>
    <w:rsid w:val="00D93DD8"/>
    <w:rsid w:val="00D97539"/>
    <w:rsid w:val="00DA2A7F"/>
    <w:rsid w:val="00DA7399"/>
    <w:rsid w:val="00DB6476"/>
    <w:rsid w:val="00DD2534"/>
    <w:rsid w:val="00DD3EAB"/>
    <w:rsid w:val="00DE34CF"/>
    <w:rsid w:val="00DE3EED"/>
    <w:rsid w:val="00DE5C9E"/>
    <w:rsid w:val="00E00F8E"/>
    <w:rsid w:val="00E059DF"/>
    <w:rsid w:val="00E13F3D"/>
    <w:rsid w:val="00E24483"/>
    <w:rsid w:val="00E34898"/>
    <w:rsid w:val="00E57C7E"/>
    <w:rsid w:val="00E57D86"/>
    <w:rsid w:val="00E77594"/>
    <w:rsid w:val="00E83276"/>
    <w:rsid w:val="00EA4588"/>
    <w:rsid w:val="00EB09B7"/>
    <w:rsid w:val="00EC23F8"/>
    <w:rsid w:val="00ED6CBC"/>
    <w:rsid w:val="00EE3467"/>
    <w:rsid w:val="00EE43A8"/>
    <w:rsid w:val="00EE7D7C"/>
    <w:rsid w:val="00F0720E"/>
    <w:rsid w:val="00F137D7"/>
    <w:rsid w:val="00F25A61"/>
    <w:rsid w:val="00F25D98"/>
    <w:rsid w:val="00F25DE4"/>
    <w:rsid w:val="00F300FB"/>
    <w:rsid w:val="00F568F0"/>
    <w:rsid w:val="00F671BC"/>
    <w:rsid w:val="00F75BA2"/>
    <w:rsid w:val="00F82842"/>
    <w:rsid w:val="00F84EEA"/>
    <w:rsid w:val="00FB387D"/>
    <w:rsid w:val="00FB5FCC"/>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0510F14D-8497-4091-AD6A-3FD4B928C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4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character" w:customStyle="1" w:styleId="Char2">
    <w:name w:val="批注文字 Char"/>
    <w:basedOn w:val="a0"/>
    <w:link w:val="ac"/>
    <w:semiHidden/>
    <w:rsid w:val="00F568F0"/>
    <w:rPr>
      <w:rFonts w:ascii="Times New Roman" w:hAnsi="Times New Roman"/>
      <w:lang w:val="en-GB" w:eastAsia="en-US"/>
    </w:rPr>
  </w:style>
  <w:style w:type="character" w:customStyle="1" w:styleId="1Char">
    <w:name w:val="标题 1 Char"/>
    <w:basedOn w:val="a0"/>
    <w:link w:val="1"/>
    <w:rsid w:val="00D275EB"/>
    <w:rPr>
      <w:rFonts w:ascii="Arial" w:hAnsi="Arial"/>
      <w:sz w:val="36"/>
      <w:lang w:val="en-GB" w:eastAsia="en-US"/>
    </w:rPr>
  </w:style>
  <w:style w:type="character" w:customStyle="1" w:styleId="2Char">
    <w:name w:val="标题 2 Char"/>
    <w:basedOn w:val="a0"/>
    <w:link w:val="2"/>
    <w:rsid w:val="00D275EB"/>
    <w:rPr>
      <w:rFonts w:ascii="Arial" w:hAnsi="Arial"/>
      <w:sz w:val="32"/>
      <w:lang w:val="en-GB" w:eastAsia="en-US"/>
    </w:rPr>
  </w:style>
  <w:style w:type="character" w:customStyle="1" w:styleId="5Char">
    <w:name w:val="标题 5 Char"/>
    <w:basedOn w:val="a0"/>
    <w:link w:val="5"/>
    <w:rsid w:val="00D275EB"/>
    <w:rPr>
      <w:rFonts w:ascii="Arial" w:hAnsi="Arial"/>
      <w:sz w:val="22"/>
      <w:lang w:val="en-GB" w:eastAsia="en-US"/>
    </w:rPr>
  </w:style>
  <w:style w:type="character" w:customStyle="1" w:styleId="6Char">
    <w:name w:val="标题 6 Char"/>
    <w:basedOn w:val="a0"/>
    <w:link w:val="6"/>
    <w:rsid w:val="00D275EB"/>
    <w:rPr>
      <w:rFonts w:ascii="Arial" w:hAnsi="Arial"/>
      <w:lang w:val="en-GB" w:eastAsia="en-US"/>
    </w:rPr>
  </w:style>
  <w:style w:type="character" w:customStyle="1" w:styleId="7Char">
    <w:name w:val="标题 7 Char"/>
    <w:basedOn w:val="a0"/>
    <w:link w:val="7"/>
    <w:rsid w:val="00D275EB"/>
    <w:rPr>
      <w:rFonts w:ascii="Arial" w:hAnsi="Arial"/>
      <w:lang w:val="en-GB" w:eastAsia="en-US"/>
    </w:rPr>
  </w:style>
  <w:style w:type="character" w:customStyle="1" w:styleId="8Char">
    <w:name w:val="标题 8 Char"/>
    <w:basedOn w:val="a0"/>
    <w:link w:val="8"/>
    <w:rsid w:val="00D275EB"/>
    <w:rPr>
      <w:rFonts w:ascii="Arial" w:hAnsi="Arial"/>
      <w:sz w:val="36"/>
      <w:lang w:val="en-GB" w:eastAsia="en-US"/>
    </w:rPr>
  </w:style>
  <w:style w:type="character" w:customStyle="1" w:styleId="9Char">
    <w:name w:val="标题 9 Char"/>
    <w:basedOn w:val="a0"/>
    <w:link w:val="9"/>
    <w:rsid w:val="00D275EB"/>
    <w:rPr>
      <w:rFonts w:ascii="Arial" w:hAnsi="Arial"/>
      <w:sz w:val="36"/>
      <w:lang w:val="en-GB" w:eastAsia="en-US"/>
    </w:rPr>
  </w:style>
  <w:style w:type="character" w:customStyle="1" w:styleId="Char">
    <w:name w:val="页眉 Char"/>
    <w:basedOn w:val="a0"/>
    <w:link w:val="a4"/>
    <w:rsid w:val="00D275EB"/>
    <w:rPr>
      <w:rFonts w:ascii="Arial" w:hAnsi="Arial"/>
      <w:b/>
      <w:noProof/>
      <w:sz w:val="18"/>
      <w:lang w:val="en-GB" w:eastAsia="en-US"/>
    </w:rPr>
  </w:style>
  <w:style w:type="character" w:customStyle="1" w:styleId="Char0">
    <w:name w:val="脚注文本 Char"/>
    <w:basedOn w:val="a0"/>
    <w:link w:val="a6"/>
    <w:semiHidden/>
    <w:rsid w:val="00D275EB"/>
    <w:rPr>
      <w:rFonts w:ascii="Times New Roman" w:hAnsi="Times New Roman"/>
      <w:sz w:val="16"/>
      <w:lang w:val="en-GB" w:eastAsia="en-US"/>
    </w:rPr>
  </w:style>
  <w:style w:type="character" w:customStyle="1" w:styleId="Char1">
    <w:name w:val="页脚 Char"/>
    <w:basedOn w:val="a0"/>
    <w:link w:val="a9"/>
    <w:rsid w:val="00D275EB"/>
    <w:rPr>
      <w:rFonts w:ascii="Arial" w:hAnsi="Arial"/>
      <w:b/>
      <w:i/>
      <w:noProof/>
      <w:sz w:val="18"/>
      <w:lang w:val="en-GB" w:eastAsia="en-US"/>
    </w:rPr>
  </w:style>
  <w:style w:type="character" w:customStyle="1" w:styleId="Char3">
    <w:name w:val="批注框文本 Char"/>
    <w:basedOn w:val="a0"/>
    <w:link w:val="ae"/>
    <w:semiHidden/>
    <w:rsid w:val="00D275EB"/>
    <w:rPr>
      <w:rFonts w:ascii="Tahoma" w:hAnsi="Tahoma" w:cs="Tahoma"/>
      <w:sz w:val="16"/>
      <w:szCs w:val="16"/>
      <w:lang w:val="en-GB" w:eastAsia="en-US"/>
    </w:rPr>
  </w:style>
  <w:style w:type="character" w:customStyle="1" w:styleId="Char4">
    <w:name w:val="批注主题 Char"/>
    <w:basedOn w:val="Char2"/>
    <w:link w:val="af"/>
    <w:semiHidden/>
    <w:rsid w:val="00D275EB"/>
    <w:rPr>
      <w:rFonts w:ascii="Times New Roman" w:hAnsi="Times New Roman"/>
      <w:b/>
      <w:bCs/>
      <w:lang w:val="en-GB" w:eastAsia="en-US"/>
    </w:rPr>
  </w:style>
  <w:style w:type="character" w:customStyle="1" w:styleId="Char5">
    <w:name w:val="文档结构图 Char"/>
    <w:basedOn w:val="a0"/>
    <w:link w:val="af0"/>
    <w:semiHidden/>
    <w:rsid w:val="00D275E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67736123">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61063235">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7E95E-AE8C-40EC-9B64-C45EA558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1444</TotalTime>
  <Pages>6</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Liubing (Leo)</cp:lastModifiedBy>
  <cp:revision>21</cp:revision>
  <cp:lastPrinted>1900-12-31T16:00:00Z</cp:lastPrinted>
  <dcterms:created xsi:type="dcterms:W3CDTF">2021-02-22T08:24:00Z</dcterms:created>
  <dcterms:modified xsi:type="dcterms:W3CDTF">2021-02-26T09:51:00Z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(3)jyTa+OXZQXiROO4zpZsmM2cVEGkVYddlcT9sXx47Ls9OlbeLRyPT3hHX07V8JNRdOghx1air
Mve+SZ19hmx3gVVOM68Sxa7gUVAlYKm+sbZTz2Uos6loTwYzFqoBUYUnV6bSy3JcEUg0uwwS
FX3fYkG/kGSAuSzvpE6YXbhwpj8e3jfZV4BOQezuoMu9M4mufgau72BkfbJJtDMxzGyLScp9
3IR3i/NeP7W0ZGpkyw</vt:lpwstr>
  </property>
  <property fmtid="{D5CDD505-2E9C-101B-9397-08002B2CF9AE}" pid="22" name="_2015_ms_pID_7253431">
    <vt:lpwstr>mLyoT8ms7DXayQIJGq5iLq3w3KTP7bniUPsWBywgOSO+SC4SRPQUnb
/K/YBNDe/qJxRr7tM2Vc6QS3BIDynaj4L6PG/TUCKomWvlS3TnG8cSQGLiOAJW9hDrNHpEFg
jBF0p9TPfGoW/nFbyBfIO/Druu+2nxsTLdv7zDyPal7t6JFJjt7Q07YHeQcAICZHFanNbulf
kVhokyYBbbkIOxjA9NdeRfnBcUxwf8FV4UhN</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